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DD268A">
        <w:rPr>
          <w:b/>
          <w:noProof/>
          <w:sz w:val="24"/>
        </w:rPr>
        <w:t>4</w:t>
      </w:r>
      <w:r w:rsidR="00F40E86">
        <w:rPr>
          <w:b/>
          <w:noProof/>
          <w:sz w:val="24"/>
        </w:rPr>
        <w:fldChar w:fldCharType="end"/>
      </w:r>
      <w:r w:rsidR="00DD268A">
        <w:rPr>
          <w:b/>
          <w:noProof/>
          <w:sz w:val="24"/>
        </w:rPr>
        <w:t xml:space="preserve"> Meeting #96</w:t>
      </w:r>
      <w:r w:rsidR="00647101">
        <w:rPr>
          <w:b/>
          <w:noProof/>
          <w:sz w:val="24"/>
        </w:rPr>
        <w:t>-</w:t>
      </w:r>
      <w:r w:rsidR="00647101">
        <w:rPr>
          <w:rFonts w:hint="eastAsia"/>
          <w:b/>
          <w:noProof/>
          <w:sz w:val="24"/>
          <w:lang w:eastAsia="zh-CN"/>
        </w:rPr>
        <w:t>e</w:t>
      </w:r>
      <w:r>
        <w:rPr>
          <w:b/>
          <w:i/>
          <w:noProof/>
          <w:sz w:val="28"/>
        </w:rPr>
        <w:tab/>
      </w:r>
      <w:r w:rsidR="00020600" w:rsidRPr="00020600">
        <w:rPr>
          <w:b/>
          <w:i/>
          <w:noProof/>
          <w:sz w:val="28"/>
        </w:rPr>
        <w:t>R4-201</w:t>
      </w:r>
      <w:r w:rsidR="004B4CD2">
        <w:rPr>
          <w:b/>
          <w:i/>
          <w:noProof/>
          <w:sz w:val="28"/>
        </w:rPr>
        <w:t>1108</w:t>
      </w:r>
    </w:p>
    <w:p w:rsidR="001E41F3" w:rsidRDefault="00647101" w:rsidP="005E2C44">
      <w:pPr>
        <w:pStyle w:val="CRCoverPage"/>
        <w:outlineLvl w:val="0"/>
        <w:rPr>
          <w:b/>
          <w:noProof/>
          <w:sz w:val="24"/>
        </w:rPr>
      </w:pPr>
      <w:r w:rsidRPr="00090520">
        <w:rPr>
          <w:b/>
          <w:noProof/>
          <w:sz w:val="24"/>
        </w:rPr>
        <w:t>Electronic Meeting</w:t>
      </w:r>
      <w:r w:rsidR="00381BEF">
        <w:fldChar w:fldCharType="begin"/>
      </w:r>
      <w:r w:rsidR="00381BEF">
        <w:instrText xml:space="preserve"> DOCPROPERTY  Country  \* MERGEFORMAT </w:instrText>
      </w:r>
      <w:r w:rsidR="00381BEF">
        <w:fldChar w:fldCharType="end"/>
      </w:r>
      <w:r w:rsidRPr="00090520">
        <w:rPr>
          <w:b/>
          <w:noProof/>
          <w:sz w:val="24"/>
        </w:rPr>
        <w:t xml:space="preserve">, </w:t>
      </w:r>
      <w:r w:rsidR="00815706" w:rsidRPr="00090520">
        <w:rPr>
          <w:b/>
          <w:noProof/>
          <w:sz w:val="24"/>
        </w:rPr>
        <w:fldChar w:fldCharType="begin"/>
      </w:r>
      <w:r w:rsidR="00815706" w:rsidRPr="00090520">
        <w:rPr>
          <w:b/>
          <w:noProof/>
          <w:sz w:val="24"/>
        </w:rPr>
        <w:instrText xml:space="preserve"> DOCPROPERTY  StartDate  \* MERGEFORMAT </w:instrText>
      </w:r>
      <w:r w:rsidR="00815706" w:rsidRPr="00090520">
        <w:rPr>
          <w:b/>
          <w:noProof/>
          <w:sz w:val="24"/>
        </w:rPr>
        <w:fldChar w:fldCharType="separate"/>
      </w:r>
      <w:r w:rsidR="00815706">
        <w:rPr>
          <w:b/>
          <w:noProof/>
          <w:sz w:val="24"/>
        </w:rPr>
        <w:t>17</w:t>
      </w:r>
      <w:r w:rsidR="00815706" w:rsidRPr="00090520">
        <w:rPr>
          <w:b/>
          <w:noProof/>
          <w:sz w:val="24"/>
        </w:rPr>
        <w:t xml:space="preserve">th </w:t>
      </w:r>
      <w:r w:rsidR="00815706" w:rsidRPr="00090520">
        <w:rPr>
          <w:b/>
          <w:noProof/>
          <w:sz w:val="24"/>
        </w:rPr>
        <w:fldChar w:fldCharType="end"/>
      </w:r>
      <w:r w:rsidR="00815706" w:rsidRPr="00090520">
        <w:rPr>
          <w:b/>
          <w:noProof/>
          <w:sz w:val="24"/>
        </w:rPr>
        <w:t xml:space="preserve">– </w:t>
      </w:r>
      <w:r w:rsidR="00815706" w:rsidRPr="00090520">
        <w:rPr>
          <w:b/>
          <w:noProof/>
          <w:sz w:val="24"/>
        </w:rPr>
        <w:fldChar w:fldCharType="begin"/>
      </w:r>
      <w:r w:rsidR="00815706" w:rsidRPr="00090520">
        <w:rPr>
          <w:b/>
          <w:noProof/>
          <w:sz w:val="24"/>
        </w:rPr>
        <w:instrText xml:space="preserve"> DOCPROPERTY  EndDate  \* MERGEFORMAT </w:instrText>
      </w:r>
      <w:r w:rsidR="00815706" w:rsidRPr="00090520">
        <w:rPr>
          <w:b/>
          <w:noProof/>
          <w:sz w:val="24"/>
        </w:rPr>
        <w:fldChar w:fldCharType="separate"/>
      </w:r>
      <w:r w:rsidR="00815706">
        <w:rPr>
          <w:b/>
          <w:noProof/>
          <w:sz w:val="24"/>
        </w:rPr>
        <w:t>28</w:t>
      </w:r>
      <w:r w:rsidR="00815706" w:rsidRPr="00090520">
        <w:rPr>
          <w:b/>
          <w:noProof/>
          <w:sz w:val="24"/>
        </w:rPr>
        <w:t xml:space="preserve">th </w:t>
      </w:r>
      <w:r w:rsidR="00815706">
        <w:rPr>
          <w:b/>
          <w:noProof/>
          <w:sz w:val="24"/>
        </w:rPr>
        <w:t>August</w:t>
      </w:r>
      <w:r w:rsidR="00815706" w:rsidRPr="00090520">
        <w:rPr>
          <w:b/>
          <w:noProof/>
          <w:sz w:val="24"/>
        </w:rPr>
        <w:t xml:space="preserve"> 20</w:t>
      </w:r>
      <w:r w:rsidR="00815706" w:rsidRPr="00090520">
        <w:rPr>
          <w:b/>
          <w:noProof/>
          <w:sz w:val="24"/>
        </w:rPr>
        <w:fldChar w:fldCharType="end"/>
      </w:r>
      <w:r w:rsidRPr="0009052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8B1696">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8B1696">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E24435" w:rsidP="00056D4C">
            <w:pPr>
              <w:pStyle w:val="CRCoverPage"/>
              <w:spacing w:after="0"/>
              <w:jc w:val="center"/>
              <w:rPr>
                <w:noProof/>
                <w:lang w:eastAsia="zh-CN"/>
              </w:rPr>
            </w:pPr>
            <w:r>
              <w:rPr>
                <w:b/>
                <w:noProof/>
                <w:sz w:val="28"/>
              </w:rPr>
              <w:t>10</w:t>
            </w:r>
            <w:r w:rsidR="004B4CD2">
              <w:rPr>
                <w:b/>
                <w:noProof/>
                <w:sz w:val="28"/>
              </w:rPr>
              <w:t>60</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4B4CD2" w:rsidP="00E13F3D">
            <w:pPr>
              <w:pStyle w:val="CRCoverPage"/>
              <w:spacing w:after="0"/>
              <w:jc w:val="center"/>
              <w:rPr>
                <w:b/>
                <w:noProof/>
                <w:lang w:eastAsia="zh-CN"/>
              </w:rPr>
            </w:pPr>
            <w:r>
              <w:rPr>
                <w:b/>
                <w:noProof/>
                <w:sz w:val="28"/>
              </w:rPr>
              <w:t>-</w:t>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8B1696">
            <w:pPr>
              <w:pStyle w:val="CRCoverPage"/>
              <w:spacing w:after="0"/>
              <w:jc w:val="center"/>
              <w:rPr>
                <w:noProof/>
                <w:sz w:val="28"/>
              </w:rPr>
            </w:pPr>
            <w:r>
              <w:rPr>
                <w:b/>
                <w:noProof/>
                <w:sz w:val="28"/>
              </w:rPr>
              <w:t>1</w:t>
            </w:r>
            <w:r w:rsidR="004B4CD2">
              <w:rPr>
                <w:b/>
                <w:noProof/>
                <w:sz w:val="28"/>
              </w:rPr>
              <w:t>6</w:t>
            </w:r>
            <w:r w:rsidR="00F40E86">
              <w:rPr>
                <w:b/>
                <w:noProof/>
                <w:sz w:val="28"/>
              </w:rPr>
              <w:t>.</w:t>
            </w:r>
            <w:r w:rsidR="004B4CD2">
              <w:rPr>
                <w:b/>
                <w:noProof/>
                <w:sz w:val="28"/>
              </w:rPr>
              <w:t>4</w:t>
            </w:r>
            <w:r w:rsidR="00F40E86">
              <w:rPr>
                <w:b/>
                <w:noProof/>
                <w:sz w:val="28"/>
              </w:rPr>
              <w:t>.</w:t>
            </w:r>
            <w:r w:rsidR="008B1696">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0" w:name="_Hlt497126619"/>
              <w:r w:rsidRPr="00A76385">
                <w:rPr>
                  <w:rStyle w:val="aa"/>
                  <w:rFonts w:cs="Arial"/>
                  <w:b/>
                  <w:i/>
                  <w:noProof/>
                  <w:color w:val="FF0000"/>
                </w:rPr>
                <w:t>L</w:t>
              </w:r>
              <w:bookmarkEnd w:id="0"/>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8B169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567CA1">
            <w:pPr>
              <w:pStyle w:val="CRCoverPage"/>
              <w:spacing w:after="0"/>
              <w:ind w:left="100"/>
              <w:rPr>
                <w:noProof/>
                <w:lang w:eastAsia="zh-CN"/>
              </w:rPr>
            </w:pPr>
            <w:r>
              <w:rPr>
                <w:noProof/>
                <w:lang w:eastAsia="zh-CN"/>
              </w:rPr>
              <w:t>Correction to inter-RAT HO test cases</w:t>
            </w:r>
            <w:r w:rsidR="004B4CD2">
              <w:rPr>
                <w:noProof/>
                <w:lang w:eastAsia="zh-CN"/>
              </w:rPr>
              <w:t>_r16</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8B1696">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8B1696" w:rsidP="008B1696">
            <w:pPr>
              <w:pStyle w:val="CRCoverPage"/>
              <w:spacing w:after="0"/>
              <w:ind w:left="100"/>
              <w:rPr>
                <w:noProof/>
              </w:rPr>
            </w:pPr>
            <w:r w:rsidRPr="008B1696">
              <w:rPr>
                <w:noProof/>
              </w:rPr>
              <w:t>NR_newRAT-Perf</w:t>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815706">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647101">
              <w:rPr>
                <w:noProof/>
              </w:rPr>
              <w:t>20-0</w:t>
            </w:r>
            <w:r w:rsidR="00815706">
              <w:rPr>
                <w:noProof/>
              </w:rPr>
              <w:t>8</w:t>
            </w:r>
            <w:r w:rsidRPr="009A429F">
              <w:rPr>
                <w:noProof/>
              </w:rPr>
              <w:t>-</w:t>
            </w:r>
            <w:r w:rsidRPr="009A429F">
              <w:rPr>
                <w:noProof/>
              </w:rPr>
              <w:fldChar w:fldCharType="end"/>
            </w:r>
            <w:r w:rsidR="008578F9">
              <w:rPr>
                <w:noProof/>
              </w:rPr>
              <w:t>0</w:t>
            </w:r>
            <w:r w:rsidR="00647101">
              <w:rPr>
                <w:noProof/>
              </w:rPr>
              <w:t>8</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4B4CD2" w:rsidP="00D24991">
            <w:pPr>
              <w:pStyle w:val="CRCoverPage"/>
              <w:spacing w:after="0"/>
              <w:ind w:left="100" w:right="-609"/>
              <w:rPr>
                <w:b/>
                <w:noProof/>
              </w:rPr>
            </w:pPr>
            <w:r>
              <w:rPr>
                <w:b/>
                <w:noProof/>
              </w:rPr>
              <w:t>A</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4B4CD2">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4B4CD2">
              <w:rPr>
                <w:noProof/>
              </w:rPr>
              <w:t>6</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t>Rel-13</w:t>
            </w:r>
            <w:r w:rsidR="0051580D" w:rsidRPr="00A76385">
              <w:rPr>
                <w:i/>
                <w:noProof/>
                <w:sz w:val="18"/>
              </w:rPr>
              <w:tab/>
              <w:t>(Release 13)</w:t>
            </w:r>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567CA1"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4B4CD2" w:rsidRPr="004B4CD2" w:rsidRDefault="004B4CD2" w:rsidP="00567CA1">
            <w:pPr>
              <w:pStyle w:val="CRCoverPage"/>
              <w:spacing w:after="0"/>
              <w:ind w:left="100"/>
              <w:rPr>
                <w:b/>
                <w:noProof/>
                <w:lang w:eastAsia="zh-CN"/>
              </w:rPr>
            </w:pPr>
            <w:r w:rsidRPr="004B4CD2">
              <w:rPr>
                <w:rFonts w:hint="eastAsia"/>
                <w:b/>
                <w:noProof/>
                <w:lang w:eastAsia="zh-CN"/>
              </w:rPr>
              <w:t>C</w:t>
            </w:r>
            <w:r w:rsidRPr="004B4CD2">
              <w:rPr>
                <w:b/>
                <w:noProof/>
                <w:lang w:eastAsia="zh-CN"/>
              </w:rPr>
              <w:t>at.A CR of R4-2012080</w:t>
            </w:r>
          </w:p>
          <w:p w:rsidR="00567CA1" w:rsidRDefault="00567CA1" w:rsidP="00567CA1">
            <w:pPr>
              <w:pStyle w:val="CRCoverPage"/>
              <w:spacing w:after="0"/>
              <w:ind w:left="100"/>
              <w:rPr>
                <w:noProof/>
                <w:lang w:eastAsia="zh-CN"/>
              </w:rPr>
            </w:pPr>
            <w:r>
              <w:rPr>
                <w:noProof/>
                <w:lang w:eastAsia="zh-CN"/>
              </w:rPr>
              <w:t xml:space="preserve">In time period T2 of inter-RAT HO TC A.6.3.1.4, UE is configured to keep measuring LTE neighbour cell and report measurement results to PCell. </w:t>
            </w:r>
            <w:r w:rsidR="00F23EC6">
              <w:rPr>
                <w:noProof/>
                <w:lang w:eastAsia="zh-CN"/>
              </w:rPr>
              <w:t xml:space="preserve">To be more specific, MeasurementReport message is sent through SRB1 and SRB1 is mapped to a AM RLC entity in RLC layer. So UE shall keep receiving </w:t>
            </w:r>
            <w:r w:rsidR="00F23EC6" w:rsidRPr="00D95DEB">
              <w:rPr>
                <w:rFonts w:eastAsia="MS Mincho"/>
              </w:rPr>
              <w:t>STATUS PDU</w:t>
            </w:r>
            <w:r w:rsidR="00F23EC6">
              <w:rPr>
                <w:rFonts w:eastAsia="MS Mincho"/>
              </w:rPr>
              <w:t xml:space="preserve"> (mapped to PDSCH in PHY layer) sent from PCell to decide whether retransmission of RLC PDU is needed.</w:t>
            </w:r>
          </w:p>
          <w:p w:rsidR="00567CA1" w:rsidRDefault="00567CA1" w:rsidP="00F23EC6">
            <w:pPr>
              <w:pStyle w:val="CRCoverPage"/>
              <w:spacing w:after="0"/>
              <w:rPr>
                <w:noProof/>
                <w:lang w:eastAsia="zh-CN"/>
              </w:rPr>
            </w:pPr>
          </w:p>
          <w:p w:rsidR="005B0F4D" w:rsidRDefault="00567CA1" w:rsidP="005B0F4D">
            <w:pPr>
              <w:pStyle w:val="CRCoverPage"/>
              <w:spacing w:after="0"/>
              <w:ind w:left="100"/>
              <w:rPr>
                <w:noProof/>
                <w:lang w:eastAsia="zh-CN"/>
              </w:rPr>
            </w:pPr>
            <w:r>
              <w:rPr>
                <w:noProof/>
                <w:lang w:eastAsia="zh-CN"/>
              </w:rPr>
              <w:t>However, SNR is -6dB in T2</w:t>
            </w:r>
            <w:r w:rsidR="00F23EC6">
              <w:rPr>
                <w:noProof/>
                <w:lang w:eastAsia="zh-CN"/>
              </w:rPr>
              <w:t>,</w:t>
            </w:r>
            <w:r>
              <w:rPr>
                <w:noProof/>
                <w:lang w:eastAsia="zh-CN"/>
              </w:rPr>
              <w:t xml:space="preserve"> which is too low for PDSCH demodulation</w:t>
            </w:r>
            <w:r w:rsidR="00F23EC6">
              <w:rPr>
                <w:noProof/>
                <w:lang w:eastAsia="zh-CN"/>
              </w:rPr>
              <w:t xml:space="preserve">. So UE will keep retransmitting RLC PDU containing MeasurementReport when it fails to to receive </w:t>
            </w:r>
            <w:r w:rsidR="00F23EC6" w:rsidRPr="00D95DEB">
              <w:rPr>
                <w:rFonts w:eastAsia="MS Mincho"/>
              </w:rPr>
              <w:t>STATUS PDU</w:t>
            </w:r>
            <w:r w:rsidR="00F23EC6">
              <w:rPr>
                <w:rFonts w:eastAsia="MS Mincho"/>
              </w:rPr>
              <w:t xml:space="preserve">. </w:t>
            </w:r>
            <w:r w:rsidR="005B0F4D">
              <w:rPr>
                <w:rFonts w:eastAsia="MS Mincho"/>
              </w:rPr>
              <w:t>RLF will be triggered w</w:t>
            </w:r>
            <w:r w:rsidR="00F23EC6">
              <w:rPr>
                <w:rFonts w:eastAsia="MS Mincho"/>
              </w:rPr>
              <w:t xml:space="preserve">hen the number of </w:t>
            </w:r>
            <w:r w:rsidR="005B0F4D">
              <w:rPr>
                <w:rFonts w:eastAsia="MS Mincho"/>
              </w:rPr>
              <w:t>ReTx</w:t>
            </w:r>
            <w:r w:rsidR="00F23EC6">
              <w:rPr>
                <w:rFonts w:eastAsia="MS Mincho"/>
              </w:rPr>
              <w:t xml:space="preserve"> reaches the </w:t>
            </w:r>
            <w:r w:rsidR="005B0F4D">
              <w:rPr>
                <w:rFonts w:eastAsia="MS Mincho"/>
              </w:rPr>
              <w:t xml:space="preserve">maximum ReTx number. </w:t>
            </w:r>
            <w:r w:rsidR="005B0F4D">
              <w:rPr>
                <w:rFonts w:hint="eastAsia"/>
                <w:noProof/>
                <w:lang w:eastAsia="zh-CN"/>
              </w:rPr>
              <w:t>S</w:t>
            </w:r>
            <w:r w:rsidR="005B0F4D">
              <w:rPr>
                <w:noProof/>
                <w:lang w:eastAsia="zh-CN"/>
              </w:rPr>
              <w:t xml:space="preserve">o it is nessecary to raise the SNR in T2 to ensure UE can successfully sent measurementReport message. </w:t>
            </w:r>
          </w:p>
          <w:p w:rsidR="005B0F4D" w:rsidRDefault="005B0F4D" w:rsidP="005B0F4D">
            <w:pPr>
              <w:pStyle w:val="CRCoverPage"/>
              <w:spacing w:after="0"/>
              <w:ind w:left="100"/>
              <w:rPr>
                <w:noProof/>
                <w:lang w:eastAsia="zh-CN"/>
              </w:rPr>
            </w:pPr>
          </w:p>
          <w:p w:rsidR="005B0F4D" w:rsidRDefault="005B0F4D" w:rsidP="005B0F4D">
            <w:pPr>
              <w:pStyle w:val="CRCoverPage"/>
              <w:spacing w:after="0"/>
              <w:ind w:left="100"/>
              <w:rPr>
                <w:noProof/>
                <w:lang w:eastAsia="zh-CN"/>
              </w:rPr>
            </w:pPr>
            <w:r>
              <w:rPr>
                <w:noProof/>
                <w:lang w:eastAsia="zh-CN"/>
              </w:rPr>
              <w:t>We suggest:</w:t>
            </w:r>
          </w:p>
          <w:p w:rsidR="005B0F4D" w:rsidRDefault="004B4CD2" w:rsidP="005B0F4D">
            <w:pPr>
              <w:pStyle w:val="CRCoverPage"/>
              <w:numPr>
                <w:ilvl w:val="0"/>
                <w:numId w:val="1"/>
              </w:numPr>
              <w:spacing w:after="0"/>
              <w:rPr>
                <w:noProof/>
                <w:lang w:eastAsia="zh-CN"/>
              </w:rPr>
            </w:pPr>
            <w:r>
              <w:rPr>
                <w:noProof/>
                <w:lang w:eastAsia="zh-CN"/>
              </w:rPr>
              <w:t>reduce Noc of T2 to -104</w:t>
            </w:r>
            <w:r w:rsidR="005B0F4D">
              <w:rPr>
                <w:noProof/>
                <w:lang w:eastAsia="zh-CN"/>
              </w:rPr>
              <w:t xml:space="preserve">dBm/15kHz </w:t>
            </w:r>
            <w:bookmarkStart w:id="1" w:name="_GoBack"/>
            <w:bookmarkEnd w:id="1"/>
          </w:p>
          <w:p w:rsidR="005B0F4D" w:rsidRDefault="004B4CD2" w:rsidP="005B0F4D">
            <w:pPr>
              <w:pStyle w:val="CRCoverPage"/>
              <w:numPr>
                <w:ilvl w:val="0"/>
                <w:numId w:val="1"/>
              </w:numPr>
              <w:spacing w:after="0"/>
              <w:rPr>
                <w:noProof/>
                <w:lang w:eastAsia="zh-CN"/>
              </w:rPr>
            </w:pPr>
            <w:r>
              <w:rPr>
                <w:noProof/>
                <w:lang w:eastAsia="zh-CN"/>
              </w:rPr>
              <w:t>raise Es/Noc of T2 to 0</w:t>
            </w:r>
            <w:r w:rsidR="005B0F4D">
              <w:rPr>
                <w:noProof/>
                <w:lang w:eastAsia="zh-CN"/>
              </w:rPr>
              <w:t>dB</w:t>
            </w:r>
          </w:p>
          <w:p w:rsidR="005B0F4D" w:rsidRPr="00A76385" w:rsidRDefault="005B0F4D" w:rsidP="005B0F4D">
            <w:pPr>
              <w:pStyle w:val="CRCoverPage"/>
              <w:spacing w:after="0"/>
              <w:ind w:left="100"/>
              <w:rPr>
                <w:noProof/>
                <w:lang w:eastAsia="zh-CN"/>
              </w:rPr>
            </w:pPr>
            <w:r>
              <w:rPr>
                <w:noProof/>
                <w:lang w:eastAsia="zh-CN"/>
              </w:rPr>
              <w:t>and modify Io and Es/Iot of T2 accordingly. Then threshold of B2 event can be kept unchanged.</w:t>
            </w:r>
          </w:p>
        </w:tc>
      </w:tr>
      <w:tr w:rsidR="001E41F3" w:rsidRPr="00A76385" w:rsidTr="00547111">
        <w:tc>
          <w:tcPr>
            <w:tcW w:w="2694" w:type="dxa"/>
            <w:gridSpan w:val="2"/>
            <w:tcBorders>
              <w:left w:val="single" w:sz="4" w:space="0" w:color="auto"/>
            </w:tcBorders>
          </w:tcPr>
          <w:p w:rsidR="001E41F3" w:rsidRPr="005B0F4D"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Default="004B4CD2" w:rsidP="005B0F4D">
            <w:pPr>
              <w:pStyle w:val="CRCoverPage"/>
              <w:numPr>
                <w:ilvl w:val="0"/>
                <w:numId w:val="2"/>
              </w:numPr>
              <w:spacing w:after="0"/>
              <w:rPr>
                <w:noProof/>
                <w:lang w:eastAsia="zh-CN"/>
              </w:rPr>
            </w:pPr>
            <w:r>
              <w:rPr>
                <w:noProof/>
                <w:lang w:eastAsia="zh-CN"/>
              </w:rPr>
              <w:t>Noc of T2 is reduced to -104</w:t>
            </w:r>
            <w:r w:rsidR="005B0F4D">
              <w:rPr>
                <w:noProof/>
                <w:lang w:eastAsia="zh-CN"/>
              </w:rPr>
              <w:t>dBm/15kHz;</w:t>
            </w:r>
          </w:p>
          <w:p w:rsidR="005B0F4D" w:rsidRDefault="004B4CD2" w:rsidP="005B0F4D">
            <w:pPr>
              <w:pStyle w:val="CRCoverPage"/>
              <w:numPr>
                <w:ilvl w:val="0"/>
                <w:numId w:val="2"/>
              </w:numPr>
              <w:spacing w:after="0"/>
              <w:rPr>
                <w:noProof/>
                <w:lang w:eastAsia="zh-CN"/>
              </w:rPr>
            </w:pPr>
            <w:r>
              <w:rPr>
                <w:noProof/>
                <w:lang w:eastAsia="zh-CN"/>
              </w:rPr>
              <w:t>Es/Noc of T2 is raised to 0</w:t>
            </w:r>
            <w:r w:rsidR="005B0F4D">
              <w:rPr>
                <w:noProof/>
                <w:lang w:eastAsia="zh-CN"/>
              </w:rPr>
              <w:t>dB;</w:t>
            </w:r>
          </w:p>
          <w:p w:rsidR="005B0F4D" w:rsidRDefault="005B0F4D" w:rsidP="005B0F4D">
            <w:pPr>
              <w:pStyle w:val="CRCoverPage"/>
              <w:numPr>
                <w:ilvl w:val="0"/>
                <w:numId w:val="2"/>
              </w:numPr>
              <w:spacing w:after="0"/>
              <w:rPr>
                <w:noProof/>
                <w:lang w:eastAsia="zh-CN"/>
              </w:rPr>
            </w:pPr>
            <w:r>
              <w:rPr>
                <w:noProof/>
                <w:lang w:eastAsia="zh-CN"/>
              </w:rPr>
              <w:t>Io and Es/Iot of T2 are updated accordingly.</w:t>
            </w:r>
          </w:p>
          <w:p w:rsidR="005B0F4D" w:rsidRPr="00A76385" w:rsidRDefault="005B0F4D" w:rsidP="005B0F4D">
            <w:pPr>
              <w:pStyle w:val="CRCoverPage"/>
              <w:numPr>
                <w:ilvl w:val="0"/>
                <w:numId w:val="2"/>
              </w:numPr>
              <w:spacing w:after="0"/>
              <w:rPr>
                <w:noProof/>
                <w:lang w:eastAsia="zh-CN"/>
              </w:rPr>
            </w:pPr>
            <w:r>
              <w:rPr>
                <w:noProof/>
                <w:lang w:eastAsia="zh-CN"/>
              </w:rPr>
              <w:t>Typos in test parameters are corrected.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5B0F4D">
            <w:pPr>
              <w:pStyle w:val="CRCoverPage"/>
              <w:spacing w:after="0"/>
              <w:ind w:left="100"/>
              <w:rPr>
                <w:noProof/>
                <w:lang w:eastAsia="zh-CN"/>
              </w:rPr>
            </w:pPr>
            <w:r>
              <w:rPr>
                <w:noProof/>
                <w:lang w:eastAsia="zh-CN"/>
              </w:rPr>
              <w:t>Conformant UE can not pass the test.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5B0F4D">
            <w:pPr>
              <w:pStyle w:val="CRCoverPage"/>
              <w:spacing w:after="0"/>
              <w:ind w:left="100"/>
              <w:rPr>
                <w:noProof/>
                <w:lang w:eastAsia="zh-CN"/>
              </w:rPr>
            </w:pPr>
            <w:r>
              <w:rPr>
                <w:noProof/>
                <w:lang w:eastAsia="zh-CN"/>
              </w:rPr>
              <w:t>A.6.3.1.4</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8B169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8B1696">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52D4" w:rsidRPr="00A76385" w:rsidRDefault="008852D4">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t>&lt;Start of modified section</w:t>
      </w:r>
      <w:r w:rsidR="00E845EB">
        <w:rPr>
          <w:b/>
          <w:noProof/>
          <w:color w:val="00B0F0"/>
        </w:rPr>
        <w:t xml:space="preserve"> 1</w:t>
      </w:r>
      <w:r w:rsidRPr="00F92638">
        <w:rPr>
          <w:b/>
          <w:noProof/>
          <w:color w:val="00B0F0"/>
        </w:rPr>
        <w:t>&gt;</w:t>
      </w:r>
    </w:p>
    <w:p w:rsidR="007F4392" w:rsidRPr="00A62BB0" w:rsidRDefault="007F4392" w:rsidP="007F4392">
      <w:pPr>
        <w:pStyle w:val="4"/>
        <w:rPr>
          <w:lang w:val="sv-FI"/>
        </w:rPr>
      </w:pPr>
      <w:r w:rsidRPr="009264FA">
        <w:rPr>
          <w:rFonts w:cs="v4.2.0"/>
          <w:lang w:val="sv-FI"/>
        </w:rPr>
        <w:t>A.6.3.1</w:t>
      </w:r>
      <w:r w:rsidRPr="00A62BB0">
        <w:rPr>
          <w:rFonts w:cs="v4.2.0"/>
          <w:lang w:val="sv-FI"/>
        </w:rPr>
        <w:t>.4</w:t>
      </w:r>
      <w:r w:rsidRPr="00A62BB0">
        <w:rPr>
          <w:rFonts w:cs="v4.2.0"/>
          <w:lang w:val="sv-FI"/>
        </w:rPr>
        <w:tab/>
        <w:t xml:space="preserve"> SA NR </w:t>
      </w:r>
      <w:r w:rsidRPr="00A62BB0">
        <w:rPr>
          <w:lang w:val="sv-SE"/>
        </w:rPr>
        <w:t xml:space="preserve">- </w:t>
      </w:r>
      <w:r w:rsidRPr="00A62BB0">
        <w:rPr>
          <w:lang w:val="sv-FI"/>
        </w:rPr>
        <w:t>E-UTRAN handover</w:t>
      </w:r>
    </w:p>
    <w:p w:rsidR="007F4392" w:rsidRPr="00A62BB0" w:rsidRDefault="007F4392" w:rsidP="007F4392">
      <w:pPr>
        <w:pStyle w:val="5"/>
        <w:rPr>
          <w:snapToGrid w:val="0"/>
        </w:rPr>
      </w:pPr>
      <w:r w:rsidRPr="009264FA">
        <w:rPr>
          <w:snapToGrid w:val="0"/>
        </w:rPr>
        <w:t>A.6.3.1.4.1</w:t>
      </w:r>
      <w:r w:rsidRPr="00A62BB0">
        <w:rPr>
          <w:snapToGrid w:val="0"/>
        </w:rPr>
        <w:tab/>
        <w:t>Test Purpose and Environment</w:t>
      </w:r>
    </w:p>
    <w:p w:rsidR="007F4392" w:rsidRPr="00A62BB0" w:rsidRDefault="007F4392" w:rsidP="007F4392">
      <w:pPr>
        <w:rPr>
          <w:rFonts w:cs="v4.2.0"/>
        </w:rPr>
      </w:pPr>
      <w:r w:rsidRPr="00A62BB0">
        <w:t xml:space="preserve">The purpose of this set of tests is to verify that the UE can make correct inter-RAT E-UTRAN handover when operating in standalone (SA) operation with PCell in FR1. This test shall </w:t>
      </w:r>
      <w:r w:rsidRPr="00A62BB0">
        <w:rPr>
          <w:rFonts w:cs="v4.2.0"/>
        </w:rPr>
        <w:t>verify the NR to E-UTRAN handover requirements as specified in clause 6.1.2.1.</w:t>
      </w:r>
    </w:p>
    <w:p w:rsidR="007F4392" w:rsidRPr="00A62BB0" w:rsidRDefault="007F4392" w:rsidP="007F4392">
      <w:pPr>
        <w:rPr>
          <w:rFonts w:cs="v4.2.0"/>
        </w:rPr>
      </w:pPr>
      <w:r w:rsidRPr="00A62BB0">
        <w:rPr>
          <w:rFonts w:cs="v4.2.0"/>
        </w:rPr>
        <w:t xml:space="preserve">The test comprises of one NR carrier and one E-UTRA carrier. </w:t>
      </w:r>
      <w:r w:rsidRPr="00A62BB0">
        <w:t>There are two cells</w:t>
      </w:r>
      <w:r w:rsidRPr="00A62BB0">
        <w:rPr>
          <w:rFonts w:cs="v4.2.0"/>
        </w:rPr>
        <w:t xml:space="preserve"> and one cell on each carrier</w:t>
      </w:r>
      <w:r w:rsidRPr="00A62BB0">
        <w:t>. Cell 1 is the NR PCell and Cell 2 is an inter-RAT E-UTRAN neighbour cell.</w:t>
      </w:r>
      <w:r w:rsidRPr="00A62BB0">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rsidR="007F4392" w:rsidRPr="00A62BB0" w:rsidRDefault="007F4392" w:rsidP="007F4392">
      <w:pPr>
        <w:rPr>
          <w:rFonts w:cs="v4.2.0"/>
        </w:rPr>
      </w:pPr>
      <w:r w:rsidRPr="00A62BB0">
        <w:rPr>
          <w:rFonts w:cs="v4.2.0"/>
        </w:rPr>
        <w:t>A RRC message implying handover</w:t>
      </w:r>
      <w:r w:rsidRPr="00A62BB0">
        <w:t xml:space="preserve"> shall be sent to the UE during period T2 after the UE has reported Event B2. The start of </w:t>
      </w:r>
      <w:r w:rsidRPr="00A62BB0">
        <w:rPr>
          <w:rFonts w:cs="v4.2.0"/>
        </w:rPr>
        <w:t>T3 is the instant when the last TTI containing the RRC message implying handover is sent to the UE. The handover message shall contain Cell 2 as the target cell.</w:t>
      </w:r>
    </w:p>
    <w:p w:rsidR="007F4392" w:rsidRPr="00A62BB0" w:rsidRDefault="007F4392" w:rsidP="007F4392">
      <w:r w:rsidRPr="00A62BB0">
        <w:t>Supported test configurations are shown in table A.6.3.1.4-1. General test parameters are provided in Table A.6.3.1.4-2. Cell specific test parameters for Cell 1 and Cell 2 are provided in Tables A.6.3.1.4-3 and A.6.3.1.4-4 respectively.</w:t>
      </w:r>
    </w:p>
    <w:p w:rsidR="007F4392" w:rsidRPr="00A62BB0" w:rsidRDefault="007F4392" w:rsidP="007F4392">
      <w:pPr>
        <w:keepNext/>
        <w:keepLines/>
        <w:spacing w:before="60"/>
        <w:jc w:val="center"/>
        <w:rPr>
          <w:rFonts w:ascii="Arial" w:hAnsi="Arial"/>
          <w:b/>
        </w:rPr>
      </w:pPr>
      <w:r w:rsidRPr="00A62BB0">
        <w:rPr>
          <w:rFonts w:ascii="Arial" w:hAnsi="Arial"/>
          <w:b/>
        </w:rPr>
        <w:t>Table A.6.3.1.4-1: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7F4392" w:rsidRPr="00A62BB0" w:rsidTr="007F4392">
        <w:tc>
          <w:tcPr>
            <w:tcW w:w="1843" w:type="dxa"/>
            <w:shd w:val="clear" w:color="auto" w:fill="auto"/>
          </w:tcPr>
          <w:p w:rsidR="007F4392" w:rsidRPr="00A62BB0" w:rsidRDefault="007F4392" w:rsidP="007F4392">
            <w:pPr>
              <w:keepNext/>
              <w:keepLines/>
              <w:spacing w:after="0"/>
              <w:jc w:val="center"/>
              <w:rPr>
                <w:rFonts w:ascii="Arial" w:hAnsi="Arial"/>
                <w:b/>
                <w:sz w:val="18"/>
              </w:rPr>
            </w:pPr>
            <w:r w:rsidRPr="00A62BB0">
              <w:rPr>
                <w:rFonts w:ascii="Arial" w:hAnsi="Arial"/>
                <w:b/>
                <w:sz w:val="18"/>
              </w:rPr>
              <w:t>Configuration</w:t>
            </w:r>
          </w:p>
        </w:tc>
        <w:tc>
          <w:tcPr>
            <w:tcW w:w="7371" w:type="dxa"/>
            <w:shd w:val="clear" w:color="auto" w:fill="auto"/>
          </w:tcPr>
          <w:p w:rsidR="007F4392" w:rsidRPr="00A62BB0" w:rsidRDefault="007F4392" w:rsidP="007F4392">
            <w:pPr>
              <w:keepNext/>
              <w:keepLines/>
              <w:spacing w:after="0"/>
              <w:jc w:val="center"/>
              <w:rPr>
                <w:rFonts w:ascii="Arial" w:hAnsi="Arial"/>
                <w:b/>
                <w:sz w:val="18"/>
              </w:rPr>
            </w:pPr>
            <w:r w:rsidRPr="00A62BB0">
              <w:rPr>
                <w:rFonts w:ascii="Arial" w:hAnsi="Arial"/>
                <w:b/>
                <w:sz w:val="18"/>
              </w:rPr>
              <w:t>Description</w:t>
            </w:r>
          </w:p>
        </w:tc>
      </w:tr>
      <w:tr w:rsidR="007F4392" w:rsidRPr="00A62BB0" w:rsidTr="007F4392">
        <w:tc>
          <w:tcPr>
            <w:tcW w:w="1843" w:type="dxa"/>
            <w:shd w:val="clear" w:color="auto" w:fill="auto"/>
          </w:tcPr>
          <w:p w:rsidR="007F4392" w:rsidRPr="00A62BB0" w:rsidRDefault="007F4392" w:rsidP="007F4392">
            <w:pPr>
              <w:keepNext/>
              <w:keepLines/>
              <w:spacing w:after="0"/>
              <w:rPr>
                <w:rFonts w:ascii="Arial" w:hAnsi="Arial"/>
                <w:sz w:val="18"/>
              </w:rPr>
            </w:pPr>
            <w:r w:rsidRPr="00A62BB0">
              <w:rPr>
                <w:rFonts w:ascii="Arial" w:hAnsi="Arial"/>
                <w:sz w:val="18"/>
              </w:rPr>
              <w:t>1</w:t>
            </w:r>
          </w:p>
        </w:tc>
        <w:tc>
          <w:tcPr>
            <w:tcW w:w="7371" w:type="dxa"/>
            <w:shd w:val="clear" w:color="auto" w:fill="auto"/>
          </w:tcPr>
          <w:p w:rsidR="007F4392" w:rsidRPr="00A62BB0" w:rsidRDefault="007F4392" w:rsidP="007F4392">
            <w:pPr>
              <w:keepNext/>
              <w:keepLines/>
              <w:spacing w:after="0"/>
              <w:rPr>
                <w:rFonts w:ascii="Arial" w:hAnsi="Arial"/>
                <w:sz w:val="18"/>
              </w:rPr>
            </w:pPr>
            <w:r w:rsidRPr="00A62BB0">
              <w:rPr>
                <w:rFonts w:ascii="Arial" w:hAnsi="Arial"/>
                <w:sz w:val="18"/>
              </w:rPr>
              <w:t>NR 15 kHz SSB SCS, 10 MHz bandwidth, FDD duplex mode, LTE FDD</w:t>
            </w:r>
          </w:p>
        </w:tc>
      </w:tr>
      <w:tr w:rsidR="007F4392" w:rsidRPr="00A62BB0" w:rsidTr="007F4392">
        <w:tc>
          <w:tcPr>
            <w:tcW w:w="1843" w:type="dxa"/>
            <w:shd w:val="clear" w:color="auto" w:fill="auto"/>
          </w:tcPr>
          <w:p w:rsidR="007F4392" w:rsidRPr="00A62BB0" w:rsidRDefault="007F4392" w:rsidP="007F4392">
            <w:pPr>
              <w:keepNext/>
              <w:keepLines/>
              <w:spacing w:after="0"/>
              <w:rPr>
                <w:rFonts w:ascii="Arial" w:hAnsi="Arial"/>
                <w:sz w:val="18"/>
              </w:rPr>
            </w:pPr>
            <w:r w:rsidRPr="00A62BB0">
              <w:rPr>
                <w:rFonts w:ascii="Arial" w:hAnsi="Arial"/>
                <w:sz w:val="18"/>
              </w:rPr>
              <w:t>2</w:t>
            </w:r>
          </w:p>
        </w:tc>
        <w:tc>
          <w:tcPr>
            <w:tcW w:w="7371" w:type="dxa"/>
            <w:shd w:val="clear" w:color="auto" w:fill="auto"/>
          </w:tcPr>
          <w:p w:rsidR="007F4392" w:rsidRPr="00A62BB0" w:rsidRDefault="007F4392" w:rsidP="007F4392">
            <w:pPr>
              <w:keepNext/>
              <w:keepLines/>
              <w:spacing w:after="0"/>
              <w:rPr>
                <w:rFonts w:ascii="Arial" w:hAnsi="Arial"/>
                <w:sz w:val="18"/>
              </w:rPr>
            </w:pPr>
            <w:r w:rsidRPr="00A62BB0">
              <w:rPr>
                <w:rFonts w:ascii="Arial" w:hAnsi="Arial"/>
                <w:sz w:val="18"/>
              </w:rPr>
              <w:t>NR 15 kHz SSB SCS, 10 MHz bandwidth, TDD duplex mode, LTE FDD</w:t>
            </w:r>
          </w:p>
        </w:tc>
      </w:tr>
      <w:tr w:rsidR="007F4392" w:rsidRPr="00A62BB0" w:rsidTr="007F4392">
        <w:tc>
          <w:tcPr>
            <w:tcW w:w="1843" w:type="dxa"/>
            <w:shd w:val="clear" w:color="auto" w:fill="auto"/>
          </w:tcPr>
          <w:p w:rsidR="007F4392" w:rsidRPr="00A62BB0" w:rsidRDefault="007F4392" w:rsidP="007F4392">
            <w:pPr>
              <w:keepNext/>
              <w:keepLines/>
              <w:spacing w:after="0"/>
              <w:rPr>
                <w:rFonts w:ascii="Arial" w:hAnsi="Arial"/>
                <w:sz w:val="18"/>
              </w:rPr>
            </w:pPr>
            <w:r w:rsidRPr="00A62BB0">
              <w:rPr>
                <w:rFonts w:ascii="Arial" w:hAnsi="Arial"/>
                <w:sz w:val="18"/>
              </w:rPr>
              <w:t>3</w:t>
            </w:r>
          </w:p>
        </w:tc>
        <w:tc>
          <w:tcPr>
            <w:tcW w:w="7371" w:type="dxa"/>
            <w:shd w:val="clear" w:color="auto" w:fill="auto"/>
          </w:tcPr>
          <w:p w:rsidR="007F4392" w:rsidRPr="00A62BB0" w:rsidRDefault="007F4392" w:rsidP="007F4392">
            <w:pPr>
              <w:keepNext/>
              <w:keepLines/>
              <w:spacing w:after="0"/>
              <w:rPr>
                <w:rFonts w:ascii="Arial" w:hAnsi="Arial"/>
                <w:sz w:val="18"/>
              </w:rPr>
            </w:pPr>
            <w:r w:rsidRPr="00A62BB0">
              <w:rPr>
                <w:rFonts w:ascii="Arial" w:hAnsi="Arial"/>
                <w:sz w:val="18"/>
              </w:rPr>
              <w:t>NR 30 kHz SSB SCS, 40 MHz bandwidth, TDD duplex mode, LTE FDD</w:t>
            </w:r>
          </w:p>
        </w:tc>
      </w:tr>
      <w:tr w:rsidR="007F4392" w:rsidRPr="00A62BB0" w:rsidTr="007F4392">
        <w:tc>
          <w:tcPr>
            <w:tcW w:w="1843" w:type="dxa"/>
            <w:shd w:val="clear" w:color="auto" w:fill="auto"/>
          </w:tcPr>
          <w:p w:rsidR="007F4392" w:rsidRPr="00A62BB0" w:rsidRDefault="007F4392" w:rsidP="007F4392">
            <w:pPr>
              <w:keepNext/>
              <w:keepLines/>
              <w:spacing w:after="0"/>
              <w:rPr>
                <w:rFonts w:ascii="Arial" w:hAnsi="Arial"/>
                <w:sz w:val="18"/>
              </w:rPr>
            </w:pPr>
            <w:r w:rsidRPr="00A62BB0">
              <w:rPr>
                <w:rFonts w:ascii="Arial" w:hAnsi="Arial"/>
                <w:sz w:val="18"/>
              </w:rPr>
              <w:t>4</w:t>
            </w:r>
          </w:p>
        </w:tc>
        <w:tc>
          <w:tcPr>
            <w:tcW w:w="7371" w:type="dxa"/>
            <w:shd w:val="clear" w:color="auto" w:fill="auto"/>
          </w:tcPr>
          <w:p w:rsidR="007F4392" w:rsidRPr="00A62BB0" w:rsidRDefault="007F4392" w:rsidP="007F4392">
            <w:pPr>
              <w:keepNext/>
              <w:keepLines/>
              <w:spacing w:after="0"/>
              <w:rPr>
                <w:rFonts w:ascii="Arial" w:hAnsi="Arial"/>
                <w:sz w:val="18"/>
              </w:rPr>
            </w:pPr>
            <w:r w:rsidRPr="00A62BB0">
              <w:rPr>
                <w:rFonts w:ascii="Arial" w:hAnsi="Arial"/>
                <w:sz w:val="18"/>
              </w:rPr>
              <w:t>NR 15 kHz SSB SCS, 10 MHz bandwidth, FDD duplex mode, LTE TDD</w:t>
            </w:r>
          </w:p>
        </w:tc>
      </w:tr>
      <w:tr w:rsidR="007F4392" w:rsidRPr="00A62BB0" w:rsidTr="007F4392">
        <w:tc>
          <w:tcPr>
            <w:tcW w:w="1843" w:type="dxa"/>
            <w:shd w:val="clear" w:color="auto" w:fill="auto"/>
          </w:tcPr>
          <w:p w:rsidR="007F4392" w:rsidRPr="00A62BB0" w:rsidRDefault="007F4392" w:rsidP="007F4392">
            <w:pPr>
              <w:keepNext/>
              <w:keepLines/>
              <w:spacing w:after="0"/>
              <w:rPr>
                <w:rFonts w:ascii="Arial" w:hAnsi="Arial"/>
                <w:sz w:val="18"/>
              </w:rPr>
            </w:pPr>
            <w:r w:rsidRPr="00A62BB0">
              <w:rPr>
                <w:rFonts w:ascii="Arial" w:hAnsi="Arial"/>
                <w:sz w:val="18"/>
              </w:rPr>
              <w:t>5</w:t>
            </w:r>
          </w:p>
        </w:tc>
        <w:tc>
          <w:tcPr>
            <w:tcW w:w="7371" w:type="dxa"/>
            <w:shd w:val="clear" w:color="auto" w:fill="auto"/>
          </w:tcPr>
          <w:p w:rsidR="007F4392" w:rsidRPr="00A62BB0" w:rsidRDefault="007F4392" w:rsidP="007F4392">
            <w:pPr>
              <w:keepNext/>
              <w:keepLines/>
              <w:spacing w:after="0"/>
              <w:rPr>
                <w:rFonts w:ascii="Arial" w:hAnsi="Arial"/>
                <w:sz w:val="18"/>
              </w:rPr>
            </w:pPr>
            <w:r w:rsidRPr="00A62BB0">
              <w:rPr>
                <w:rFonts w:ascii="Arial" w:hAnsi="Arial"/>
                <w:sz w:val="18"/>
              </w:rPr>
              <w:t>NR 15 kHz SSB SCS, 10 MHz bandwidth, TDD duplex mode, LTE TDD</w:t>
            </w:r>
          </w:p>
        </w:tc>
      </w:tr>
      <w:tr w:rsidR="007F4392" w:rsidRPr="00A62BB0" w:rsidTr="007F4392">
        <w:tc>
          <w:tcPr>
            <w:tcW w:w="1843" w:type="dxa"/>
            <w:shd w:val="clear" w:color="auto" w:fill="auto"/>
          </w:tcPr>
          <w:p w:rsidR="007F4392" w:rsidRPr="00A62BB0" w:rsidRDefault="007F4392" w:rsidP="007F4392">
            <w:pPr>
              <w:keepNext/>
              <w:keepLines/>
              <w:spacing w:after="0"/>
              <w:rPr>
                <w:rFonts w:ascii="Arial" w:hAnsi="Arial"/>
                <w:sz w:val="18"/>
              </w:rPr>
            </w:pPr>
            <w:r w:rsidRPr="00A62BB0">
              <w:rPr>
                <w:rFonts w:ascii="Arial" w:hAnsi="Arial"/>
                <w:sz w:val="18"/>
              </w:rPr>
              <w:t>6</w:t>
            </w:r>
          </w:p>
        </w:tc>
        <w:tc>
          <w:tcPr>
            <w:tcW w:w="7371" w:type="dxa"/>
            <w:shd w:val="clear" w:color="auto" w:fill="auto"/>
          </w:tcPr>
          <w:p w:rsidR="007F4392" w:rsidRPr="00A62BB0" w:rsidRDefault="007F4392" w:rsidP="007F4392">
            <w:pPr>
              <w:keepNext/>
              <w:keepLines/>
              <w:spacing w:after="0"/>
              <w:rPr>
                <w:rFonts w:ascii="Arial" w:hAnsi="Arial"/>
                <w:sz w:val="18"/>
              </w:rPr>
            </w:pPr>
            <w:r w:rsidRPr="00A62BB0">
              <w:rPr>
                <w:rFonts w:ascii="Arial" w:hAnsi="Arial"/>
                <w:sz w:val="18"/>
              </w:rPr>
              <w:t>NR 30</w:t>
            </w:r>
            <w:ins w:id="2" w:author="Huawei" w:date="2020-07-27T11:52:00Z">
              <w:r w:rsidR="00C331C9">
                <w:rPr>
                  <w:rFonts w:ascii="Arial" w:hAnsi="Arial"/>
                  <w:sz w:val="18"/>
                </w:rPr>
                <w:t xml:space="preserve"> </w:t>
              </w:r>
            </w:ins>
            <w:r w:rsidRPr="00A62BB0">
              <w:rPr>
                <w:rFonts w:ascii="Arial" w:hAnsi="Arial"/>
                <w:sz w:val="18"/>
              </w:rPr>
              <w:t>kHz SSB SCS, 40 MHz bandwidth, TDD duplex mode, LTE TDD</w:t>
            </w:r>
          </w:p>
        </w:tc>
      </w:tr>
      <w:tr w:rsidR="007F4392" w:rsidRPr="00A62BB0" w:rsidTr="007F4392">
        <w:tc>
          <w:tcPr>
            <w:tcW w:w="9214" w:type="dxa"/>
            <w:gridSpan w:val="2"/>
            <w:shd w:val="clear" w:color="auto" w:fill="auto"/>
          </w:tcPr>
          <w:p w:rsidR="007F4392" w:rsidRPr="00A62BB0" w:rsidRDefault="007F4392" w:rsidP="007F4392">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7F4392" w:rsidRPr="00A62BB0" w:rsidRDefault="007F4392" w:rsidP="007F4392"/>
    <w:p w:rsidR="007F4392" w:rsidRPr="00A62BB0" w:rsidRDefault="007F4392" w:rsidP="007F4392">
      <w:pPr>
        <w:keepNext/>
        <w:keepLines/>
        <w:spacing w:before="60"/>
        <w:jc w:val="center"/>
        <w:rPr>
          <w:rFonts w:ascii="Arial" w:hAnsi="Arial"/>
          <w:b/>
        </w:rPr>
      </w:pPr>
      <w:r w:rsidRPr="00A62BB0">
        <w:rPr>
          <w:rFonts w:ascii="Arial" w:hAnsi="Arial"/>
          <w:b/>
        </w:rPr>
        <w:t>Table A.6.3.1.4-2: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jc w:val="center"/>
              <w:rPr>
                <w:rFonts w:ascii="Arial" w:hAnsi="Arial" w:cs="Arial"/>
                <w:b/>
                <w:sz w:val="18"/>
              </w:rPr>
            </w:pPr>
            <w:r w:rsidRPr="00A62BB0">
              <w:rPr>
                <w:rFonts w:ascii="Arial" w:hAnsi="Arial" w:cs="Arial"/>
                <w:b/>
                <w:sz w:val="18"/>
              </w:rPr>
              <w:t>Parameter</w:t>
            </w:r>
          </w:p>
        </w:tc>
        <w:tc>
          <w:tcPr>
            <w:tcW w:w="708" w:type="dxa"/>
            <w:shd w:val="clear" w:color="auto" w:fill="auto"/>
          </w:tcPr>
          <w:p w:rsidR="007F4392" w:rsidRPr="00A62BB0" w:rsidRDefault="007F4392" w:rsidP="007F4392">
            <w:pPr>
              <w:keepNext/>
              <w:keepLines/>
              <w:spacing w:after="0"/>
              <w:jc w:val="center"/>
              <w:rPr>
                <w:rFonts w:ascii="Arial" w:hAnsi="Arial" w:cs="Arial"/>
                <w:b/>
                <w:sz w:val="18"/>
              </w:rPr>
            </w:pPr>
            <w:r w:rsidRPr="00A62BB0">
              <w:rPr>
                <w:rFonts w:ascii="Arial" w:hAnsi="Arial" w:cs="Arial"/>
                <w:b/>
                <w:sz w:val="18"/>
              </w:rPr>
              <w:t>Unit</w:t>
            </w:r>
          </w:p>
        </w:tc>
        <w:tc>
          <w:tcPr>
            <w:tcW w:w="2410" w:type="dxa"/>
            <w:shd w:val="clear" w:color="auto" w:fill="auto"/>
          </w:tcPr>
          <w:p w:rsidR="007F4392" w:rsidRPr="00A62BB0" w:rsidRDefault="007F4392" w:rsidP="007F4392">
            <w:pPr>
              <w:keepNext/>
              <w:keepLines/>
              <w:spacing w:after="0"/>
              <w:jc w:val="center"/>
              <w:rPr>
                <w:rFonts w:ascii="Arial" w:hAnsi="Arial" w:cs="Arial"/>
                <w:b/>
                <w:sz w:val="18"/>
              </w:rPr>
            </w:pPr>
            <w:r w:rsidRPr="00A62BB0">
              <w:rPr>
                <w:rFonts w:ascii="Arial" w:hAnsi="Arial" w:cs="Arial"/>
                <w:b/>
                <w:sz w:val="18"/>
              </w:rPr>
              <w:t>Value</w:t>
            </w:r>
          </w:p>
        </w:tc>
        <w:tc>
          <w:tcPr>
            <w:tcW w:w="2835" w:type="dxa"/>
            <w:shd w:val="clear" w:color="auto" w:fill="auto"/>
          </w:tcPr>
          <w:p w:rsidR="007F4392" w:rsidRPr="00A62BB0" w:rsidRDefault="007F4392" w:rsidP="007F4392">
            <w:pPr>
              <w:keepNext/>
              <w:keepLines/>
              <w:spacing w:after="0"/>
              <w:jc w:val="center"/>
              <w:rPr>
                <w:rFonts w:ascii="Arial" w:hAnsi="Arial" w:cs="Arial"/>
                <w:b/>
                <w:sz w:val="18"/>
              </w:rPr>
            </w:pPr>
            <w:r w:rsidRPr="00A62BB0">
              <w:rPr>
                <w:rFonts w:ascii="Arial" w:hAnsi="Arial" w:cs="Arial"/>
                <w:b/>
                <w:sz w:val="18"/>
              </w:rPr>
              <w:t>Comment</w:t>
            </w: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szCs w:val="16"/>
                <w:lang w:eastAsia="zh-CN"/>
              </w:rPr>
            </w:pPr>
            <w:r w:rsidRPr="00A62BB0">
              <w:rPr>
                <w:rFonts w:ascii="Arial" w:hAnsi="Arial" w:cs="Arial"/>
                <w:sz w:val="18"/>
                <w:szCs w:val="16"/>
                <w:lang w:eastAsia="zh-CN"/>
              </w:rPr>
              <w:t>NR RF Channel Number</w:t>
            </w:r>
          </w:p>
        </w:tc>
        <w:tc>
          <w:tcPr>
            <w:tcW w:w="708" w:type="dxa"/>
            <w:shd w:val="clear" w:color="auto" w:fill="auto"/>
          </w:tcPr>
          <w:p w:rsidR="007F4392" w:rsidRPr="00A62BB0" w:rsidRDefault="007F4392" w:rsidP="007F4392">
            <w:pPr>
              <w:keepNext/>
              <w:keepLines/>
              <w:spacing w:after="0"/>
              <w:jc w:val="center"/>
              <w:rPr>
                <w:rFonts w:ascii="Arial" w:hAnsi="Arial" w:cs="Arial"/>
                <w:sz w:val="18"/>
                <w:szCs w:val="16"/>
                <w:lang w:eastAsia="zh-CN"/>
              </w:rPr>
            </w:pPr>
          </w:p>
        </w:tc>
        <w:tc>
          <w:tcPr>
            <w:tcW w:w="2410" w:type="dxa"/>
            <w:shd w:val="clear" w:color="auto" w:fill="auto"/>
          </w:tcPr>
          <w:p w:rsidR="007F4392" w:rsidRPr="00A62BB0" w:rsidRDefault="007F4392" w:rsidP="007F4392">
            <w:pPr>
              <w:keepNext/>
              <w:keepLines/>
              <w:spacing w:after="0"/>
              <w:jc w:val="center"/>
              <w:rPr>
                <w:rFonts w:ascii="Arial" w:hAnsi="Arial" w:cs="Arial"/>
                <w:sz w:val="18"/>
                <w:szCs w:val="16"/>
                <w:lang w:eastAsia="zh-CN"/>
              </w:rPr>
            </w:pPr>
            <w:r w:rsidRPr="00A62BB0">
              <w:rPr>
                <w:rFonts w:ascii="Arial" w:hAnsi="Arial" w:cs="Arial"/>
                <w:sz w:val="18"/>
                <w:szCs w:val="16"/>
                <w:lang w:eastAsia="zh-CN"/>
              </w:rPr>
              <w:t>1</w:t>
            </w:r>
          </w:p>
        </w:tc>
        <w:tc>
          <w:tcPr>
            <w:tcW w:w="2835" w:type="dxa"/>
            <w:shd w:val="clear" w:color="auto" w:fill="auto"/>
          </w:tcPr>
          <w:p w:rsidR="007F4392" w:rsidRPr="00A62BB0" w:rsidRDefault="007F4392" w:rsidP="007F4392">
            <w:pPr>
              <w:keepNext/>
              <w:keepLines/>
              <w:spacing w:after="0"/>
              <w:rPr>
                <w:rFonts w:ascii="Arial" w:hAnsi="Arial" w:cs="Arial"/>
                <w:sz w:val="18"/>
                <w:szCs w:val="16"/>
                <w:lang w:eastAsia="zh-CN"/>
              </w:rPr>
            </w:pPr>
            <w:r w:rsidRPr="00A62BB0">
              <w:rPr>
                <w:rFonts w:ascii="Arial" w:hAnsi="Arial" w:cs="Arial"/>
                <w:sz w:val="18"/>
                <w:szCs w:val="16"/>
                <w:lang w:eastAsia="zh-CN"/>
              </w:rPr>
              <w:t>1 NR carrier frequency is used in the test</w:t>
            </w: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szCs w:val="16"/>
                <w:lang w:eastAsia="zh-CN"/>
              </w:rPr>
            </w:pPr>
            <w:r w:rsidRPr="00A62BB0">
              <w:rPr>
                <w:rFonts w:ascii="Arial" w:hAnsi="Arial" w:cs="Arial"/>
                <w:sz w:val="18"/>
                <w:szCs w:val="16"/>
                <w:lang w:eastAsia="zh-CN"/>
              </w:rPr>
              <w:t>LTE RF Channel Number</w:t>
            </w:r>
          </w:p>
        </w:tc>
        <w:tc>
          <w:tcPr>
            <w:tcW w:w="708" w:type="dxa"/>
            <w:shd w:val="clear" w:color="auto" w:fill="auto"/>
          </w:tcPr>
          <w:p w:rsidR="007F4392" w:rsidRPr="00A62BB0" w:rsidRDefault="007F4392" w:rsidP="007F4392">
            <w:pPr>
              <w:keepNext/>
              <w:keepLines/>
              <w:spacing w:after="0"/>
              <w:jc w:val="center"/>
              <w:rPr>
                <w:rFonts w:ascii="Arial" w:hAnsi="Arial" w:cs="Arial"/>
                <w:sz w:val="18"/>
                <w:szCs w:val="16"/>
                <w:lang w:eastAsia="zh-CN"/>
              </w:rPr>
            </w:pPr>
          </w:p>
        </w:tc>
        <w:tc>
          <w:tcPr>
            <w:tcW w:w="2410" w:type="dxa"/>
            <w:shd w:val="clear" w:color="auto" w:fill="auto"/>
          </w:tcPr>
          <w:p w:rsidR="007F4392" w:rsidRPr="00A62BB0" w:rsidRDefault="007F4392" w:rsidP="007F4392">
            <w:pPr>
              <w:keepNext/>
              <w:keepLines/>
              <w:spacing w:after="0"/>
              <w:jc w:val="center"/>
              <w:rPr>
                <w:rFonts w:ascii="Arial" w:hAnsi="Arial" w:cs="Arial"/>
                <w:sz w:val="18"/>
                <w:szCs w:val="16"/>
                <w:lang w:eastAsia="zh-CN"/>
              </w:rPr>
            </w:pPr>
            <w:r w:rsidRPr="00A62BB0">
              <w:rPr>
                <w:rFonts w:ascii="Arial" w:hAnsi="Arial" w:cs="Arial"/>
                <w:sz w:val="18"/>
                <w:szCs w:val="16"/>
                <w:lang w:eastAsia="zh-CN"/>
              </w:rPr>
              <w:t>2</w:t>
            </w:r>
          </w:p>
        </w:tc>
        <w:tc>
          <w:tcPr>
            <w:tcW w:w="2835" w:type="dxa"/>
            <w:shd w:val="clear" w:color="auto" w:fill="auto"/>
          </w:tcPr>
          <w:p w:rsidR="007F4392" w:rsidRPr="00A62BB0" w:rsidRDefault="007F4392" w:rsidP="007F4392">
            <w:pPr>
              <w:keepNext/>
              <w:keepLines/>
              <w:spacing w:after="0"/>
              <w:rPr>
                <w:rFonts w:ascii="Arial" w:hAnsi="Arial" w:cs="Arial"/>
                <w:sz w:val="18"/>
                <w:szCs w:val="16"/>
                <w:lang w:eastAsia="zh-CN"/>
              </w:rPr>
            </w:pPr>
            <w:r w:rsidRPr="00A62BB0">
              <w:rPr>
                <w:rFonts w:ascii="Arial" w:hAnsi="Arial" w:cs="Arial"/>
                <w:sz w:val="18"/>
                <w:szCs w:val="16"/>
                <w:lang w:eastAsia="zh-CN"/>
              </w:rPr>
              <w:t xml:space="preserve">1 </w:t>
            </w:r>
            <w:r w:rsidRPr="00A62BB0">
              <w:rPr>
                <w:rFonts w:ascii="Arial" w:hAnsi="Arial" w:cs="Arial"/>
                <w:sz w:val="18"/>
              </w:rPr>
              <w:t>E-UTRAN</w:t>
            </w:r>
            <w:r w:rsidRPr="00A62BB0">
              <w:rPr>
                <w:rFonts w:ascii="Arial" w:hAnsi="Arial" w:cs="Arial"/>
                <w:sz w:val="18"/>
                <w:szCs w:val="16"/>
                <w:lang w:eastAsia="zh-CN"/>
              </w:rPr>
              <w:t xml:space="preserve"> carrier frequency is used in the test</w:t>
            </w:r>
          </w:p>
        </w:tc>
      </w:tr>
      <w:tr w:rsidR="007F4392" w:rsidRPr="00A62BB0" w:rsidTr="007F4392">
        <w:trPr>
          <w:cantSplit/>
          <w:trHeight w:val="113"/>
          <w:jc w:val="center"/>
        </w:trPr>
        <w:tc>
          <w:tcPr>
            <w:tcW w:w="1588" w:type="dxa"/>
            <w:vMerge w:val="restart"/>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Initial conditions</w:t>
            </w:r>
          </w:p>
        </w:tc>
        <w:tc>
          <w:tcPr>
            <w:tcW w:w="1701" w:type="dxa"/>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Cell 1</w:t>
            </w:r>
          </w:p>
        </w:tc>
        <w:tc>
          <w:tcPr>
            <w:tcW w:w="2835" w:type="dxa"/>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NR cell</w:t>
            </w:r>
          </w:p>
        </w:tc>
      </w:tr>
      <w:tr w:rsidR="007F4392" w:rsidRPr="00A62BB0" w:rsidTr="007F4392">
        <w:trPr>
          <w:cantSplit/>
          <w:trHeight w:val="113"/>
          <w:jc w:val="center"/>
        </w:trPr>
        <w:tc>
          <w:tcPr>
            <w:tcW w:w="1588" w:type="dxa"/>
            <w:vMerge/>
            <w:shd w:val="clear" w:color="auto" w:fill="auto"/>
          </w:tcPr>
          <w:p w:rsidR="007F4392" w:rsidRPr="00A62BB0" w:rsidRDefault="007F4392" w:rsidP="007F4392">
            <w:pPr>
              <w:keepNext/>
              <w:keepLines/>
              <w:spacing w:after="0"/>
              <w:rPr>
                <w:rFonts w:ascii="Arial" w:hAnsi="Arial" w:cs="Arial"/>
                <w:sz w:val="18"/>
              </w:rPr>
            </w:pPr>
          </w:p>
        </w:tc>
        <w:tc>
          <w:tcPr>
            <w:tcW w:w="1701" w:type="dxa"/>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Neighbouring cell</w:t>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E-UTRAN cell</w:t>
            </w:r>
          </w:p>
        </w:tc>
      </w:tr>
      <w:tr w:rsidR="007F4392" w:rsidRPr="00A62BB0" w:rsidTr="007F4392">
        <w:trPr>
          <w:cantSplit/>
          <w:trHeight w:val="113"/>
          <w:jc w:val="center"/>
        </w:trPr>
        <w:tc>
          <w:tcPr>
            <w:tcW w:w="1588" w:type="dxa"/>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Final condition</w:t>
            </w:r>
          </w:p>
        </w:tc>
        <w:tc>
          <w:tcPr>
            <w:tcW w:w="1701" w:type="dxa"/>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7F4392" w:rsidRPr="00A62BB0" w:rsidRDefault="007F4392" w:rsidP="007F4392">
            <w:pPr>
              <w:keepNext/>
              <w:keepLines/>
              <w:spacing w:after="0"/>
              <w:rPr>
                <w:rFonts w:ascii="Arial" w:hAnsi="Arial" w:cs="Arial"/>
                <w:sz w:val="18"/>
              </w:rPr>
            </w:pP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lang w:val="fr-FR"/>
              </w:rPr>
              <w:t>NR measurement quantity</w:t>
            </w:r>
            <w:r w:rsidRPr="00A62BB0">
              <w:rPr>
                <w:rFonts w:ascii="Arial" w:hAnsi="Arial" w:cs="Arial"/>
                <w:sz w:val="18"/>
                <w:lang w:val="fr-FR"/>
              </w:rPr>
              <w:tab/>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SS-RSRP</w:t>
            </w:r>
          </w:p>
        </w:tc>
        <w:tc>
          <w:tcPr>
            <w:tcW w:w="2835" w:type="dxa"/>
            <w:shd w:val="clear" w:color="auto" w:fill="auto"/>
          </w:tcPr>
          <w:p w:rsidR="007F4392" w:rsidRPr="00A62BB0" w:rsidRDefault="007F4392" w:rsidP="007F4392">
            <w:pPr>
              <w:keepNext/>
              <w:keepLines/>
              <w:spacing w:after="0"/>
              <w:rPr>
                <w:rFonts w:ascii="Arial" w:hAnsi="Arial" w:cs="Arial"/>
                <w:sz w:val="18"/>
              </w:rPr>
            </w:pP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lang w:val="fr-FR"/>
              </w:rPr>
              <w:t>E-UTRAN measurement quantity</w:t>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RSRP</w:t>
            </w:r>
          </w:p>
        </w:tc>
        <w:tc>
          <w:tcPr>
            <w:tcW w:w="2835" w:type="dxa"/>
            <w:shd w:val="clear" w:color="auto" w:fill="auto"/>
          </w:tcPr>
          <w:p w:rsidR="007F4392" w:rsidRPr="00A62BB0" w:rsidRDefault="007F4392" w:rsidP="007F4392">
            <w:pPr>
              <w:keepNext/>
              <w:keepLines/>
              <w:spacing w:after="0"/>
              <w:rPr>
                <w:rFonts w:ascii="Arial" w:hAnsi="Arial" w:cs="Arial"/>
                <w:sz w:val="18"/>
              </w:rPr>
            </w:pP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b2-Threshold1</w:t>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dBm</w:t>
            </w: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As specified in Table A.6.3.1.4-3</w:t>
            </w:r>
          </w:p>
        </w:tc>
        <w:tc>
          <w:tcPr>
            <w:tcW w:w="2835" w:type="dxa"/>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Absolute NR SS-RSRP threshold for event B2</w:t>
            </w: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b2-Threshold2EUTRAN</w:t>
            </w:r>
          </w:p>
        </w:tc>
        <w:tc>
          <w:tcPr>
            <w:tcW w:w="708" w:type="dxa"/>
            <w:shd w:val="clear" w:color="auto" w:fill="auto"/>
          </w:tcPr>
          <w:p w:rsidR="007F4392" w:rsidRPr="00A62BB0" w:rsidRDefault="007F4392" w:rsidP="007F4392">
            <w:pPr>
              <w:keepNext/>
              <w:keepLines/>
              <w:spacing w:after="0"/>
              <w:jc w:val="center"/>
              <w:rPr>
                <w:rFonts w:ascii="Arial" w:hAnsi="Arial" w:cs="Arial"/>
                <w:sz w:val="18"/>
                <w:lang w:eastAsia="zh-CN"/>
              </w:rPr>
            </w:pPr>
            <w:r w:rsidRPr="00A62BB0">
              <w:rPr>
                <w:rFonts w:ascii="Arial" w:hAnsi="Arial" w:cs="Arial"/>
                <w:sz w:val="18"/>
              </w:rPr>
              <w:t>dB</w:t>
            </w:r>
            <w:r w:rsidRPr="00A62BB0">
              <w:rPr>
                <w:rFonts w:ascii="Arial" w:hAnsi="Arial" w:cs="Arial"/>
                <w:sz w:val="18"/>
                <w:lang w:eastAsia="zh-CN"/>
              </w:rPr>
              <w:t>m</w:t>
            </w: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-98</w:t>
            </w:r>
          </w:p>
        </w:tc>
        <w:tc>
          <w:tcPr>
            <w:tcW w:w="2835" w:type="dxa"/>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Absolute E-UTRAN RSRP threshold for event B2</w:t>
            </w: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Hysteresis</w:t>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dB</w:t>
            </w: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rsidR="007F4392" w:rsidRPr="00A62BB0" w:rsidRDefault="007F4392" w:rsidP="007F4392">
            <w:pPr>
              <w:keepNext/>
              <w:keepLines/>
              <w:spacing w:after="0"/>
              <w:rPr>
                <w:rFonts w:ascii="Arial" w:hAnsi="Arial" w:cs="Arial"/>
                <w:sz w:val="18"/>
              </w:rPr>
            </w:pP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TimeToTrigger</w:t>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lang w:eastAsia="zh-CN"/>
              </w:rPr>
              <w:t>s</w:t>
            </w: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rsidR="007F4392" w:rsidRPr="00A62BB0" w:rsidRDefault="007F4392" w:rsidP="007F4392">
            <w:pPr>
              <w:keepNext/>
              <w:keepLines/>
              <w:spacing w:after="0"/>
              <w:rPr>
                <w:rFonts w:ascii="Arial" w:hAnsi="Arial" w:cs="Arial"/>
                <w:sz w:val="18"/>
              </w:rPr>
            </w:pP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Filter coefficient</w:t>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L3 filtering is not used</w:t>
            </w: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DRX</w:t>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OFF</w:t>
            </w:r>
          </w:p>
        </w:tc>
        <w:tc>
          <w:tcPr>
            <w:tcW w:w="2835" w:type="dxa"/>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Non-DRX test</w:t>
            </w: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Access Barring Information</w:t>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w:t>
            </w: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Not sent</w:t>
            </w:r>
          </w:p>
        </w:tc>
        <w:tc>
          <w:tcPr>
            <w:tcW w:w="2835" w:type="dxa"/>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No additional delays in random access procedure</w:t>
            </w: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Time offset between cells</w:t>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3 ms</w:t>
            </w:r>
          </w:p>
        </w:tc>
        <w:tc>
          <w:tcPr>
            <w:tcW w:w="2835" w:type="dxa"/>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Asynchronous cells</w:t>
            </w: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Gap pattern configuration Id</w:t>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As specified in Table 9.1.2-1 started before T2 starts</w:t>
            </w: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T1</w:t>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5</w:t>
            </w:r>
          </w:p>
        </w:tc>
        <w:tc>
          <w:tcPr>
            <w:tcW w:w="2835" w:type="dxa"/>
            <w:shd w:val="clear" w:color="auto" w:fill="auto"/>
          </w:tcPr>
          <w:p w:rsidR="007F4392" w:rsidRPr="00A62BB0" w:rsidRDefault="007F4392" w:rsidP="007F4392">
            <w:pPr>
              <w:keepNext/>
              <w:keepLines/>
              <w:spacing w:after="0"/>
              <w:rPr>
                <w:rFonts w:ascii="Arial" w:hAnsi="Arial" w:cs="Arial"/>
                <w:sz w:val="18"/>
              </w:rPr>
            </w:pP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T2</w:t>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sym w:font="Symbol" w:char="F0A3"/>
            </w:r>
            <w:r w:rsidRPr="00A62BB0">
              <w:rPr>
                <w:rFonts w:ascii="Arial" w:hAnsi="Arial" w:cs="Arial"/>
                <w:sz w:val="18"/>
              </w:rPr>
              <w:t>5</w:t>
            </w:r>
          </w:p>
        </w:tc>
        <w:tc>
          <w:tcPr>
            <w:tcW w:w="2835" w:type="dxa"/>
            <w:shd w:val="clear" w:color="auto" w:fill="auto"/>
          </w:tcPr>
          <w:p w:rsidR="007F4392" w:rsidRPr="00A62BB0" w:rsidRDefault="007F4392" w:rsidP="007F4392">
            <w:pPr>
              <w:keepNext/>
              <w:keepLines/>
              <w:spacing w:after="0"/>
              <w:rPr>
                <w:rFonts w:ascii="Arial" w:hAnsi="Arial" w:cs="Arial"/>
                <w:sz w:val="18"/>
              </w:rPr>
            </w:pP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T3</w:t>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1</w:t>
            </w:r>
          </w:p>
        </w:tc>
        <w:tc>
          <w:tcPr>
            <w:tcW w:w="2835" w:type="dxa"/>
            <w:shd w:val="clear" w:color="auto" w:fill="auto"/>
          </w:tcPr>
          <w:p w:rsidR="007F4392" w:rsidRPr="00A62BB0" w:rsidRDefault="007F4392" w:rsidP="007F4392">
            <w:pPr>
              <w:keepNext/>
              <w:keepLines/>
              <w:spacing w:after="0"/>
              <w:rPr>
                <w:rFonts w:ascii="Arial" w:hAnsi="Arial" w:cs="Arial"/>
                <w:sz w:val="18"/>
              </w:rPr>
            </w:pPr>
          </w:p>
        </w:tc>
      </w:tr>
    </w:tbl>
    <w:p w:rsidR="007F4392" w:rsidRPr="00A62BB0" w:rsidRDefault="007F4392" w:rsidP="007F4392"/>
    <w:p w:rsidR="007F4392" w:rsidRPr="00A62BB0" w:rsidRDefault="007F4392" w:rsidP="007F4392">
      <w:pPr>
        <w:pStyle w:val="TH"/>
      </w:pPr>
      <w:r w:rsidRPr="00A62BB0">
        <w:t>Table A.6.3.1.4-3: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552"/>
        <w:gridCol w:w="1386"/>
        <w:gridCol w:w="1396"/>
        <w:gridCol w:w="1124"/>
        <w:gridCol w:w="1128"/>
        <w:gridCol w:w="1122"/>
      </w:tblGrid>
      <w:tr w:rsidR="007F4392" w:rsidRPr="00A62BB0" w:rsidTr="007F4392">
        <w:trPr>
          <w:trHeight w:val="195"/>
        </w:trPr>
        <w:tc>
          <w:tcPr>
            <w:tcW w:w="3097" w:type="dxa"/>
            <w:gridSpan w:val="2"/>
            <w:vMerge w:val="restart"/>
            <w:shd w:val="clear" w:color="auto" w:fill="auto"/>
          </w:tcPr>
          <w:p w:rsidR="007F4392" w:rsidRPr="00A62BB0" w:rsidRDefault="007F4392" w:rsidP="007F4392">
            <w:pPr>
              <w:keepLines/>
              <w:spacing w:after="0"/>
              <w:jc w:val="center"/>
              <w:rPr>
                <w:rFonts w:ascii="Arial" w:hAnsi="Arial"/>
                <w:b/>
                <w:sz w:val="18"/>
              </w:rPr>
            </w:pPr>
            <w:r w:rsidRPr="00A62BB0">
              <w:rPr>
                <w:rFonts w:ascii="Arial" w:hAnsi="Arial"/>
                <w:b/>
                <w:sz w:val="18"/>
              </w:rPr>
              <w:t>Parameter</w:t>
            </w:r>
          </w:p>
        </w:tc>
        <w:tc>
          <w:tcPr>
            <w:tcW w:w="1386" w:type="dxa"/>
            <w:vMerge w:val="restart"/>
            <w:shd w:val="clear" w:color="auto" w:fill="auto"/>
          </w:tcPr>
          <w:p w:rsidR="007F4392" w:rsidRPr="00A62BB0" w:rsidRDefault="007F4392" w:rsidP="007F4392">
            <w:pPr>
              <w:keepLines/>
              <w:spacing w:after="0"/>
              <w:jc w:val="center"/>
              <w:rPr>
                <w:rFonts w:ascii="Arial" w:hAnsi="Arial"/>
                <w:b/>
                <w:sz w:val="18"/>
              </w:rPr>
            </w:pPr>
            <w:r w:rsidRPr="00A62BB0">
              <w:rPr>
                <w:rFonts w:ascii="Arial" w:hAnsi="Arial"/>
                <w:b/>
                <w:sz w:val="18"/>
              </w:rPr>
              <w:t>Unit</w:t>
            </w:r>
          </w:p>
        </w:tc>
        <w:tc>
          <w:tcPr>
            <w:tcW w:w="1396" w:type="dxa"/>
          </w:tcPr>
          <w:p w:rsidR="007F4392" w:rsidRPr="00A62BB0" w:rsidRDefault="007F4392" w:rsidP="007F4392">
            <w:pPr>
              <w:keepLines/>
              <w:spacing w:after="0"/>
              <w:jc w:val="center"/>
              <w:rPr>
                <w:rFonts w:ascii="Arial" w:hAnsi="Arial"/>
                <w:b/>
                <w:sz w:val="18"/>
              </w:rPr>
            </w:pPr>
            <w:r w:rsidRPr="00A62BB0">
              <w:rPr>
                <w:rFonts w:ascii="Arial" w:hAnsi="Arial"/>
                <w:b/>
                <w:sz w:val="18"/>
              </w:rPr>
              <w:t>Configuration</w:t>
            </w:r>
          </w:p>
        </w:tc>
        <w:tc>
          <w:tcPr>
            <w:tcW w:w="3372" w:type="dxa"/>
            <w:gridSpan w:val="3"/>
            <w:tcBorders>
              <w:bottom w:val="nil"/>
            </w:tcBorders>
            <w:shd w:val="clear" w:color="auto" w:fill="auto"/>
          </w:tcPr>
          <w:p w:rsidR="007F4392" w:rsidRPr="00A62BB0" w:rsidRDefault="007F4392" w:rsidP="007F4392">
            <w:pPr>
              <w:keepLines/>
              <w:spacing w:after="0"/>
              <w:jc w:val="center"/>
              <w:rPr>
                <w:rFonts w:ascii="Arial" w:hAnsi="Arial"/>
                <w:b/>
                <w:sz w:val="18"/>
              </w:rPr>
            </w:pPr>
            <w:r w:rsidRPr="00A62BB0">
              <w:rPr>
                <w:rFonts w:ascii="Arial" w:hAnsi="Arial"/>
                <w:b/>
                <w:sz w:val="18"/>
              </w:rPr>
              <w:t>Cell 1</w:t>
            </w:r>
          </w:p>
        </w:tc>
      </w:tr>
      <w:tr w:rsidR="007F4392" w:rsidRPr="00A62BB0" w:rsidTr="007F4392">
        <w:trPr>
          <w:trHeight w:val="237"/>
        </w:trPr>
        <w:tc>
          <w:tcPr>
            <w:tcW w:w="3097" w:type="dxa"/>
            <w:gridSpan w:val="2"/>
            <w:vMerge/>
            <w:shd w:val="clear" w:color="auto" w:fill="auto"/>
          </w:tcPr>
          <w:p w:rsidR="007F4392" w:rsidRPr="00A62BB0" w:rsidRDefault="007F4392" w:rsidP="007F4392">
            <w:pPr>
              <w:keepLines/>
              <w:spacing w:after="0"/>
              <w:jc w:val="center"/>
              <w:rPr>
                <w:rFonts w:ascii="Arial" w:hAnsi="Arial"/>
                <w:b/>
                <w:sz w:val="18"/>
              </w:rPr>
            </w:pPr>
          </w:p>
        </w:tc>
        <w:tc>
          <w:tcPr>
            <w:tcW w:w="1386" w:type="dxa"/>
            <w:vMerge/>
            <w:shd w:val="clear" w:color="auto" w:fill="auto"/>
          </w:tcPr>
          <w:p w:rsidR="007F4392" w:rsidRPr="00A62BB0" w:rsidRDefault="007F4392" w:rsidP="007F4392">
            <w:pPr>
              <w:keepLines/>
              <w:spacing w:after="0"/>
              <w:jc w:val="center"/>
              <w:rPr>
                <w:rFonts w:ascii="Arial" w:hAnsi="Arial"/>
                <w:b/>
                <w:sz w:val="18"/>
              </w:rPr>
            </w:pPr>
          </w:p>
        </w:tc>
        <w:tc>
          <w:tcPr>
            <w:tcW w:w="1396" w:type="dxa"/>
          </w:tcPr>
          <w:p w:rsidR="007F4392" w:rsidRPr="00A62BB0" w:rsidRDefault="007F4392" w:rsidP="007F4392">
            <w:pPr>
              <w:keepLines/>
              <w:spacing w:after="0"/>
              <w:jc w:val="center"/>
              <w:rPr>
                <w:rFonts w:ascii="Arial" w:hAnsi="Arial"/>
                <w:b/>
                <w:sz w:val="18"/>
              </w:rPr>
            </w:pPr>
          </w:p>
        </w:tc>
        <w:tc>
          <w:tcPr>
            <w:tcW w:w="1124" w:type="dxa"/>
            <w:shd w:val="clear" w:color="auto" w:fill="auto"/>
          </w:tcPr>
          <w:p w:rsidR="007F4392" w:rsidRPr="00A62BB0" w:rsidRDefault="007F4392" w:rsidP="007F4392">
            <w:pPr>
              <w:keepLines/>
              <w:spacing w:after="0"/>
              <w:jc w:val="center"/>
              <w:rPr>
                <w:rFonts w:ascii="Arial" w:hAnsi="Arial"/>
                <w:b/>
                <w:sz w:val="18"/>
              </w:rPr>
            </w:pPr>
            <w:r w:rsidRPr="00A62BB0">
              <w:rPr>
                <w:rFonts w:ascii="Arial" w:hAnsi="Arial"/>
                <w:b/>
                <w:sz w:val="18"/>
              </w:rPr>
              <w:t>T1</w:t>
            </w:r>
          </w:p>
        </w:tc>
        <w:tc>
          <w:tcPr>
            <w:tcW w:w="1126" w:type="dxa"/>
            <w:shd w:val="clear" w:color="auto" w:fill="auto"/>
          </w:tcPr>
          <w:p w:rsidR="007F4392" w:rsidRPr="00A62BB0" w:rsidRDefault="007F4392" w:rsidP="007F4392">
            <w:pPr>
              <w:keepLines/>
              <w:spacing w:after="0"/>
              <w:jc w:val="center"/>
              <w:rPr>
                <w:rFonts w:ascii="Arial" w:hAnsi="Arial"/>
                <w:b/>
                <w:sz w:val="18"/>
              </w:rPr>
            </w:pPr>
            <w:r w:rsidRPr="00A62BB0">
              <w:rPr>
                <w:rFonts w:ascii="Arial" w:hAnsi="Arial"/>
                <w:b/>
                <w:sz w:val="18"/>
              </w:rPr>
              <w:t>T2</w:t>
            </w:r>
          </w:p>
        </w:tc>
        <w:tc>
          <w:tcPr>
            <w:tcW w:w="1122" w:type="dxa"/>
            <w:shd w:val="clear" w:color="auto" w:fill="auto"/>
          </w:tcPr>
          <w:p w:rsidR="007F4392" w:rsidRPr="00A62BB0" w:rsidRDefault="007F4392" w:rsidP="007F4392">
            <w:pPr>
              <w:keepLines/>
              <w:spacing w:after="0"/>
              <w:jc w:val="center"/>
              <w:rPr>
                <w:rFonts w:ascii="Arial" w:hAnsi="Arial"/>
                <w:b/>
                <w:sz w:val="18"/>
              </w:rPr>
            </w:pPr>
            <w:r w:rsidRPr="00A62BB0">
              <w:rPr>
                <w:rFonts w:ascii="Arial" w:hAnsi="Arial"/>
                <w:b/>
                <w:sz w:val="18"/>
              </w:rPr>
              <w:t>T3</w:t>
            </w:r>
          </w:p>
        </w:tc>
      </w:tr>
      <w:tr w:rsidR="007F4392" w:rsidRPr="00A62BB0" w:rsidTr="007F4392">
        <w:tc>
          <w:tcPr>
            <w:tcW w:w="3097" w:type="dxa"/>
            <w:gridSpan w:val="2"/>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RF channel number</w:t>
            </w:r>
          </w:p>
        </w:tc>
        <w:tc>
          <w:tcPr>
            <w:tcW w:w="1386" w:type="dxa"/>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1</w:t>
            </w:r>
          </w:p>
        </w:tc>
      </w:tr>
      <w:tr w:rsidR="007F4392" w:rsidRPr="00A62BB0" w:rsidTr="007F4392">
        <w:trPr>
          <w:trHeight w:val="56"/>
        </w:trPr>
        <w:tc>
          <w:tcPr>
            <w:tcW w:w="3097" w:type="dxa"/>
            <w:gridSpan w:val="2"/>
            <w:vMerge w:val="restart"/>
            <w:tcBorders>
              <w:top w:val="single" w:sz="4" w:space="0" w:color="auto"/>
              <w:left w:val="single" w:sz="4" w:space="0" w:color="auto"/>
              <w:right w:val="single" w:sz="4" w:space="0" w:color="auto"/>
            </w:tcBorders>
          </w:tcPr>
          <w:p w:rsidR="007F4392" w:rsidRPr="00A62BB0" w:rsidRDefault="007F4392" w:rsidP="007F4392">
            <w:pPr>
              <w:keepLines/>
              <w:spacing w:after="0"/>
              <w:rPr>
                <w:rFonts w:ascii="Arial" w:hAnsi="Arial" w:cs="Arial"/>
                <w:sz w:val="18"/>
                <w:lang w:val="it-IT"/>
              </w:rPr>
            </w:pPr>
            <w:r w:rsidRPr="00A62BB0">
              <w:rPr>
                <w:rFonts w:ascii="Arial" w:hAnsi="Arial" w:cs="Arial"/>
                <w:sz w:val="18"/>
                <w:lang w:val="it-IT"/>
              </w:rPr>
              <w:t>Duplex mode</w:t>
            </w:r>
          </w:p>
        </w:tc>
        <w:tc>
          <w:tcPr>
            <w:tcW w:w="1386" w:type="dxa"/>
            <w:vMerge w:val="restart"/>
            <w:tcBorders>
              <w:top w:val="single" w:sz="4" w:space="0" w:color="auto"/>
              <w:left w:val="single" w:sz="4" w:space="0" w:color="auto"/>
              <w:right w:val="single" w:sz="4" w:space="0" w:color="auto"/>
            </w:tcBorders>
          </w:tcPr>
          <w:p w:rsidR="007F4392" w:rsidRPr="00A62BB0" w:rsidRDefault="007F4392" w:rsidP="007F4392">
            <w:pPr>
              <w:keepLines/>
              <w:spacing w:after="0"/>
              <w:jc w:val="center"/>
              <w:rPr>
                <w:rFonts w:ascii="Arial" w:hAnsi="Arial" w:cs="Arial"/>
                <w:sz w:val="18"/>
                <w:lang w:val="it-IT" w:eastAsia="ja-JP"/>
              </w:rPr>
            </w:pPr>
          </w:p>
        </w:tc>
        <w:tc>
          <w:tcPr>
            <w:tcW w:w="1396" w:type="dxa"/>
            <w:tcBorders>
              <w:top w:val="single" w:sz="4" w:space="0" w:color="auto"/>
              <w:left w:val="single" w:sz="4" w:space="0" w:color="auto"/>
              <w:bottom w:val="single" w:sz="4" w:space="0" w:color="auto"/>
              <w:right w:val="single" w:sz="4" w:space="0" w:color="auto"/>
            </w:tcBorders>
          </w:tcPr>
          <w:p w:rsidR="007F4392" w:rsidRPr="00A62BB0" w:rsidRDefault="007F4392" w:rsidP="007F4392">
            <w:pPr>
              <w:keepLines/>
              <w:spacing w:after="0"/>
              <w:jc w:val="center"/>
              <w:rPr>
                <w:rFonts w:ascii="Arial" w:hAnsi="Arial" w:cs="Arial"/>
                <w:sz w:val="18"/>
              </w:rPr>
            </w:pPr>
            <w:r w:rsidRPr="00A62BB0">
              <w:rPr>
                <w:rFonts w:ascii="Arial" w:hAnsi="Arial" w:cs="Arial"/>
                <w:sz w:val="18"/>
              </w:rPr>
              <w:t>1, 4</w:t>
            </w:r>
          </w:p>
        </w:tc>
        <w:tc>
          <w:tcPr>
            <w:tcW w:w="3372" w:type="dxa"/>
            <w:gridSpan w:val="3"/>
            <w:tcBorders>
              <w:top w:val="single" w:sz="4" w:space="0" w:color="auto"/>
              <w:left w:val="single" w:sz="4" w:space="0" w:color="auto"/>
              <w:right w:val="single" w:sz="4" w:space="0" w:color="auto"/>
            </w:tcBorders>
            <w:vAlign w:val="center"/>
          </w:tcPr>
          <w:p w:rsidR="007F4392" w:rsidRPr="00A62BB0" w:rsidRDefault="007F4392" w:rsidP="007F4392">
            <w:pPr>
              <w:keepLines/>
              <w:spacing w:after="0"/>
              <w:jc w:val="center"/>
              <w:rPr>
                <w:rFonts w:ascii="Arial" w:hAnsi="Arial" w:cs="Arial"/>
                <w:sz w:val="18"/>
              </w:rPr>
            </w:pPr>
            <w:r w:rsidRPr="00A62BB0">
              <w:rPr>
                <w:rFonts w:ascii="Arial" w:hAnsi="Arial" w:cs="Arial"/>
                <w:sz w:val="18"/>
              </w:rPr>
              <w:t>FDD</w:t>
            </w:r>
          </w:p>
        </w:tc>
      </w:tr>
      <w:tr w:rsidR="007F4392" w:rsidRPr="00A62BB0" w:rsidTr="007F4392">
        <w:trPr>
          <w:trHeight w:val="56"/>
        </w:trPr>
        <w:tc>
          <w:tcPr>
            <w:tcW w:w="3097" w:type="dxa"/>
            <w:gridSpan w:val="2"/>
            <w:vMerge/>
            <w:tcBorders>
              <w:left w:val="single" w:sz="4" w:space="0" w:color="auto"/>
              <w:bottom w:val="single" w:sz="4" w:space="0" w:color="auto"/>
              <w:right w:val="single" w:sz="4" w:space="0" w:color="auto"/>
            </w:tcBorders>
          </w:tcPr>
          <w:p w:rsidR="007F4392" w:rsidRPr="00A62BB0" w:rsidRDefault="007F4392" w:rsidP="007F4392">
            <w:pPr>
              <w:keepLines/>
              <w:spacing w:after="0"/>
              <w:rPr>
                <w:rFonts w:ascii="Arial" w:hAnsi="Arial" w:cs="Arial"/>
                <w:sz w:val="18"/>
                <w:lang w:val="it-IT"/>
              </w:rPr>
            </w:pPr>
          </w:p>
        </w:tc>
        <w:tc>
          <w:tcPr>
            <w:tcW w:w="1386" w:type="dxa"/>
            <w:vMerge/>
            <w:tcBorders>
              <w:left w:val="single" w:sz="4" w:space="0" w:color="auto"/>
              <w:bottom w:val="single" w:sz="4" w:space="0" w:color="auto"/>
              <w:right w:val="single" w:sz="4" w:space="0" w:color="auto"/>
            </w:tcBorders>
          </w:tcPr>
          <w:p w:rsidR="007F4392" w:rsidRPr="00A62BB0" w:rsidRDefault="007F4392" w:rsidP="007F4392">
            <w:pPr>
              <w:keepLines/>
              <w:spacing w:after="0"/>
              <w:jc w:val="center"/>
              <w:rPr>
                <w:rFonts w:ascii="Arial" w:hAnsi="Arial" w:cs="Arial"/>
                <w:sz w:val="18"/>
                <w:lang w:val="it-IT" w:eastAsia="ja-JP"/>
              </w:rPr>
            </w:pPr>
          </w:p>
        </w:tc>
        <w:tc>
          <w:tcPr>
            <w:tcW w:w="1396" w:type="dxa"/>
            <w:tcBorders>
              <w:top w:val="single" w:sz="4" w:space="0" w:color="auto"/>
              <w:left w:val="single" w:sz="4" w:space="0" w:color="auto"/>
              <w:bottom w:val="single" w:sz="4" w:space="0" w:color="auto"/>
              <w:right w:val="single" w:sz="4" w:space="0" w:color="auto"/>
            </w:tcBorders>
          </w:tcPr>
          <w:p w:rsidR="007F4392" w:rsidRPr="00A62BB0" w:rsidRDefault="007F4392" w:rsidP="007F4392">
            <w:pPr>
              <w:keepLines/>
              <w:spacing w:after="0"/>
              <w:jc w:val="center"/>
              <w:rPr>
                <w:rFonts w:ascii="Arial" w:hAnsi="Arial" w:cs="Arial"/>
                <w:sz w:val="18"/>
              </w:rPr>
            </w:pPr>
            <w:r w:rsidRPr="00A62BB0">
              <w:rPr>
                <w:rFonts w:ascii="Arial" w:hAnsi="Arial" w:cs="Arial"/>
                <w:sz w:val="18"/>
              </w:rPr>
              <w:t>2, 3, 5, 6</w:t>
            </w:r>
          </w:p>
        </w:tc>
        <w:tc>
          <w:tcPr>
            <w:tcW w:w="3372" w:type="dxa"/>
            <w:gridSpan w:val="3"/>
            <w:tcBorders>
              <w:left w:val="single" w:sz="4" w:space="0" w:color="auto"/>
              <w:bottom w:val="single" w:sz="4" w:space="0" w:color="auto"/>
              <w:right w:val="single" w:sz="4" w:space="0" w:color="auto"/>
            </w:tcBorders>
            <w:vAlign w:val="center"/>
          </w:tcPr>
          <w:p w:rsidR="007F4392" w:rsidRPr="00A62BB0" w:rsidRDefault="007F4392" w:rsidP="007F4392">
            <w:pPr>
              <w:keepLines/>
              <w:spacing w:after="0"/>
              <w:jc w:val="center"/>
              <w:rPr>
                <w:rFonts w:ascii="Arial" w:hAnsi="Arial" w:cs="Arial"/>
                <w:sz w:val="18"/>
              </w:rPr>
            </w:pPr>
            <w:r w:rsidRPr="00A62BB0">
              <w:rPr>
                <w:rFonts w:ascii="Arial" w:hAnsi="Arial" w:cs="Arial"/>
                <w:sz w:val="18"/>
              </w:rPr>
              <w:t>TDD</w:t>
            </w:r>
          </w:p>
        </w:tc>
      </w:tr>
      <w:tr w:rsidR="007F4392" w:rsidRPr="00A62BB0" w:rsidTr="007F4392">
        <w:trPr>
          <w:trHeight w:val="115"/>
        </w:trPr>
        <w:tc>
          <w:tcPr>
            <w:tcW w:w="3097" w:type="dxa"/>
            <w:gridSpan w:val="2"/>
            <w:vMerge w:val="restart"/>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TDD Configuration</w:t>
            </w:r>
          </w:p>
        </w:tc>
        <w:tc>
          <w:tcPr>
            <w:tcW w:w="1386" w:type="dxa"/>
            <w:vMerge w:val="restart"/>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2, 5</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TDDConf.1.1</w:t>
            </w:r>
          </w:p>
        </w:tc>
      </w:tr>
      <w:tr w:rsidR="007F4392" w:rsidRPr="00A62BB0" w:rsidTr="007F4392">
        <w:trPr>
          <w:trHeight w:val="115"/>
        </w:trPr>
        <w:tc>
          <w:tcPr>
            <w:tcW w:w="3097" w:type="dxa"/>
            <w:gridSpan w:val="2"/>
            <w:vMerge/>
            <w:shd w:val="clear" w:color="auto" w:fill="auto"/>
          </w:tcPr>
          <w:p w:rsidR="007F4392" w:rsidRPr="00A62BB0" w:rsidRDefault="007F4392" w:rsidP="007F4392">
            <w:pPr>
              <w:keepLines/>
              <w:spacing w:after="0"/>
              <w:rPr>
                <w:rFonts w:ascii="Arial" w:hAnsi="Arial"/>
                <w:sz w:val="18"/>
              </w:rPr>
            </w:pP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3, 6</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TDDConf.1.2</w:t>
            </w:r>
          </w:p>
        </w:tc>
      </w:tr>
      <w:tr w:rsidR="007F4392" w:rsidRPr="00A62BB0" w:rsidTr="007F4392">
        <w:trPr>
          <w:trHeight w:val="115"/>
        </w:trPr>
        <w:tc>
          <w:tcPr>
            <w:tcW w:w="3097" w:type="dxa"/>
            <w:gridSpan w:val="2"/>
            <w:vMerge w:val="restart"/>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BW</w:t>
            </w:r>
            <w:r w:rsidRPr="00A62BB0">
              <w:rPr>
                <w:rFonts w:ascii="Arial" w:hAnsi="Arial"/>
                <w:sz w:val="18"/>
                <w:vertAlign w:val="subscript"/>
              </w:rPr>
              <w:t>channel</w:t>
            </w:r>
          </w:p>
        </w:tc>
        <w:tc>
          <w:tcPr>
            <w:tcW w:w="1386" w:type="dxa"/>
            <w:vMerge w:val="restart"/>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MHz</w:t>
            </w: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1, 4</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(FDD)</w:t>
            </w:r>
          </w:p>
        </w:tc>
      </w:tr>
      <w:tr w:rsidR="007F4392" w:rsidRPr="00A62BB0" w:rsidTr="007F4392">
        <w:trPr>
          <w:trHeight w:val="115"/>
        </w:trPr>
        <w:tc>
          <w:tcPr>
            <w:tcW w:w="3097" w:type="dxa"/>
            <w:gridSpan w:val="2"/>
            <w:vMerge/>
            <w:shd w:val="clear" w:color="auto" w:fill="auto"/>
          </w:tcPr>
          <w:p w:rsidR="007F4392" w:rsidRPr="00A62BB0" w:rsidRDefault="007F4392" w:rsidP="007F4392">
            <w:pPr>
              <w:keepLines/>
              <w:spacing w:after="0"/>
              <w:rPr>
                <w:rFonts w:ascii="Arial" w:hAnsi="Arial"/>
                <w:sz w:val="18"/>
              </w:rPr>
            </w:pP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2, 5</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(TDD)</w:t>
            </w:r>
          </w:p>
        </w:tc>
      </w:tr>
      <w:tr w:rsidR="007F4392" w:rsidRPr="00A62BB0" w:rsidTr="007F4392">
        <w:trPr>
          <w:trHeight w:val="115"/>
        </w:trPr>
        <w:tc>
          <w:tcPr>
            <w:tcW w:w="3097" w:type="dxa"/>
            <w:gridSpan w:val="2"/>
            <w:vMerge/>
            <w:shd w:val="clear" w:color="auto" w:fill="auto"/>
          </w:tcPr>
          <w:p w:rsidR="007F4392" w:rsidRPr="00A62BB0" w:rsidRDefault="007F4392" w:rsidP="007F4392">
            <w:pPr>
              <w:keepLines/>
              <w:spacing w:after="0"/>
              <w:rPr>
                <w:rFonts w:ascii="Arial" w:hAnsi="Arial"/>
                <w:sz w:val="18"/>
              </w:rPr>
            </w:pP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3, 6</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 xml:space="preserve">40: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106 (TDD)</w:t>
            </w:r>
          </w:p>
        </w:tc>
      </w:tr>
      <w:tr w:rsidR="007F4392" w:rsidRPr="00A62BB0" w:rsidTr="007F4392">
        <w:trPr>
          <w:trHeight w:val="116"/>
        </w:trPr>
        <w:tc>
          <w:tcPr>
            <w:tcW w:w="3097" w:type="dxa"/>
            <w:gridSpan w:val="2"/>
            <w:vMerge w:val="restart"/>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PDSCH reference measurement channel</w:t>
            </w:r>
          </w:p>
        </w:tc>
        <w:tc>
          <w:tcPr>
            <w:tcW w:w="1386" w:type="dxa"/>
            <w:vMerge w:val="restart"/>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lang w:val="sv-SE"/>
              </w:rPr>
            </w:pPr>
            <w:r w:rsidRPr="00A62BB0">
              <w:rPr>
                <w:rFonts w:ascii="Arial" w:hAnsi="Arial"/>
                <w:sz w:val="18"/>
              </w:rPr>
              <w:t>1, 4</w:t>
            </w:r>
          </w:p>
        </w:tc>
        <w:tc>
          <w:tcPr>
            <w:tcW w:w="3372" w:type="dxa"/>
            <w:gridSpan w:val="3"/>
            <w:shd w:val="clear" w:color="auto" w:fill="auto"/>
          </w:tcPr>
          <w:p w:rsidR="007F4392" w:rsidRPr="00A62BB0" w:rsidRDefault="007F4392" w:rsidP="007F4392">
            <w:pPr>
              <w:keepLines/>
              <w:spacing w:after="0"/>
              <w:jc w:val="center"/>
              <w:rPr>
                <w:rFonts w:ascii="Arial" w:hAnsi="Arial"/>
                <w:sz w:val="18"/>
                <w:lang w:val="sv-SE"/>
              </w:rPr>
            </w:pPr>
            <w:r w:rsidRPr="00A62BB0">
              <w:rPr>
                <w:rFonts w:ascii="Arial" w:hAnsi="Arial"/>
                <w:sz w:val="18"/>
                <w:lang w:val="sv-SE"/>
              </w:rPr>
              <w:t>SR.1.1 FDD</w:t>
            </w:r>
          </w:p>
        </w:tc>
      </w:tr>
      <w:tr w:rsidR="007F4392" w:rsidRPr="00A62BB0" w:rsidTr="007F4392">
        <w:trPr>
          <w:trHeight w:val="115"/>
        </w:trPr>
        <w:tc>
          <w:tcPr>
            <w:tcW w:w="3097" w:type="dxa"/>
            <w:gridSpan w:val="2"/>
            <w:vMerge/>
            <w:shd w:val="clear" w:color="auto" w:fill="auto"/>
          </w:tcPr>
          <w:p w:rsidR="007F4392" w:rsidRPr="00A62BB0" w:rsidRDefault="007F4392" w:rsidP="007F4392">
            <w:pPr>
              <w:keepLines/>
              <w:spacing w:after="0"/>
              <w:rPr>
                <w:rFonts w:ascii="Arial" w:hAnsi="Arial"/>
                <w:sz w:val="18"/>
              </w:rPr>
            </w:pP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lang w:val="sv-SE"/>
              </w:rPr>
            </w:pPr>
            <w:r w:rsidRPr="00A62BB0">
              <w:rPr>
                <w:rFonts w:ascii="Arial" w:hAnsi="Arial"/>
                <w:sz w:val="18"/>
              </w:rPr>
              <w:t>2, 5</w:t>
            </w:r>
          </w:p>
        </w:tc>
        <w:tc>
          <w:tcPr>
            <w:tcW w:w="3372" w:type="dxa"/>
            <w:gridSpan w:val="3"/>
            <w:shd w:val="clear" w:color="auto" w:fill="auto"/>
          </w:tcPr>
          <w:p w:rsidR="007F4392" w:rsidRPr="00A62BB0" w:rsidRDefault="007F4392" w:rsidP="007F4392">
            <w:pPr>
              <w:keepLines/>
              <w:spacing w:after="0"/>
              <w:jc w:val="center"/>
              <w:rPr>
                <w:rFonts w:ascii="Arial" w:hAnsi="Arial"/>
                <w:sz w:val="18"/>
                <w:lang w:val="sv-SE"/>
              </w:rPr>
            </w:pPr>
            <w:r w:rsidRPr="00A62BB0">
              <w:rPr>
                <w:rFonts w:ascii="Arial" w:hAnsi="Arial"/>
                <w:sz w:val="18"/>
                <w:lang w:val="sv-SE"/>
              </w:rPr>
              <w:t>SR.1.1 TDD</w:t>
            </w:r>
          </w:p>
        </w:tc>
      </w:tr>
      <w:tr w:rsidR="007F4392" w:rsidRPr="00A62BB0" w:rsidTr="007F4392">
        <w:trPr>
          <w:trHeight w:val="115"/>
        </w:trPr>
        <w:tc>
          <w:tcPr>
            <w:tcW w:w="3097" w:type="dxa"/>
            <w:gridSpan w:val="2"/>
            <w:vMerge/>
            <w:shd w:val="clear" w:color="auto" w:fill="auto"/>
          </w:tcPr>
          <w:p w:rsidR="007F4392" w:rsidRPr="00A62BB0" w:rsidRDefault="007F4392" w:rsidP="007F4392">
            <w:pPr>
              <w:keepLines/>
              <w:spacing w:after="0"/>
              <w:rPr>
                <w:rFonts w:ascii="Arial" w:hAnsi="Arial"/>
                <w:sz w:val="18"/>
              </w:rPr>
            </w:pP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lang w:val="sv-SE"/>
              </w:rPr>
            </w:pPr>
            <w:r w:rsidRPr="00A62BB0">
              <w:rPr>
                <w:rFonts w:ascii="Arial" w:hAnsi="Arial"/>
                <w:sz w:val="18"/>
              </w:rPr>
              <w:t>3, 6</w:t>
            </w:r>
          </w:p>
        </w:tc>
        <w:tc>
          <w:tcPr>
            <w:tcW w:w="3372" w:type="dxa"/>
            <w:gridSpan w:val="3"/>
            <w:shd w:val="clear" w:color="auto" w:fill="auto"/>
          </w:tcPr>
          <w:p w:rsidR="007F4392" w:rsidRPr="00A62BB0" w:rsidRDefault="007F4392" w:rsidP="007F4392">
            <w:pPr>
              <w:keepLines/>
              <w:spacing w:after="0"/>
              <w:jc w:val="center"/>
              <w:rPr>
                <w:rFonts w:ascii="Arial" w:hAnsi="Arial"/>
                <w:sz w:val="18"/>
                <w:lang w:val="sv-SE"/>
              </w:rPr>
            </w:pPr>
            <w:r w:rsidRPr="00A62BB0">
              <w:rPr>
                <w:rFonts w:ascii="Arial" w:hAnsi="Arial"/>
                <w:sz w:val="18"/>
                <w:lang w:val="sv-SE"/>
              </w:rPr>
              <w:t>SR.2.1 TDD</w:t>
            </w:r>
          </w:p>
        </w:tc>
      </w:tr>
      <w:tr w:rsidR="007F4392" w:rsidRPr="00A62BB0" w:rsidTr="007F4392">
        <w:trPr>
          <w:trHeight w:val="116"/>
        </w:trPr>
        <w:tc>
          <w:tcPr>
            <w:tcW w:w="3097" w:type="dxa"/>
            <w:gridSpan w:val="2"/>
            <w:vMerge w:val="restart"/>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CORSET reference channel</w:t>
            </w:r>
          </w:p>
        </w:tc>
        <w:tc>
          <w:tcPr>
            <w:tcW w:w="1386" w:type="dxa"/>
            <w:vMerge w:val="restart"/>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1, 4</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CR.1.1 FDD</w:t>
            </w:r>
          </w:p>
        </w:tc>
      </w:tr>
      <w:tr w:rsidR="007F4392" w:rsidRPr="00A62BB0" w:rsidTr="007F4392">
        <w:trPr>
          <w:trHeight w:val="115"/>
        </w:trPr>
        <w:tc>
          <w:tcPr>
            <w:tcW w:w="3097" w:type="dxa"/>
            <w:gridSpan w:val="2"/>
            <w:vMerge/>
            <w:shd w:val="clear" w:color="auto" w:fill="auto"/>
          </w:tcPr>
          <w:p w:rsidR="007F4392" w:rsidRPr="00A62BB0" w:rsidRDefault="007F4392" w:rsidP="007F4392">
            <w:pPr>
              <w:keepLines/>
              <w:spacing w:after="0"/>
              <w:rPr>
                <w:rFonts w:ascii="Arial" w:hAnsi="Arial"/>
                <w:sz w:val="18"/>
              </w:rPr>
            </w:pP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2, 5</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CR.1.1 TDD</w:t>
            </w:r>
          </w:p>
        </w:tc>
      </w:tr>
      <w:tr w:rsidR="007F4392" w:rsidRPr="00A62BB0" w:rsidTr="007F4392">
        <w:trPr>
          <w:trHeight w:val="115"/>
        </w:trPr>
        <w:tc>
          <w:tcPr>
            <w:tcW w:w="3097" w:type="dxa"/>
            <w:gridSpan w:val="2"/>
            <w:vMerge/>
            <w:shd w:val="clear" w:color="auto" w:fill="auto"/>
          </w:tcPr>
          <w:p w:rsidR="007F4392" w:rsidRPr="00A62BB0" w:rsidRDefault="007F4392" w:rsidP="007F4392">
            <w:pPr>
              <w:keepLines/>
              <w:spacing w:after="0"/>
              <w:rPr>
                <w:rFonts w:ascii="Arial" w:hAnsi="Arial"/>
                <w:sz w:val="18"/>
              </w:rPr>
            </w:pP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3, 6</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CR.2.1 TDD</w:t>
            </w:r>
          </w:p>
        </w:tc>
      </w:tr>
      <w:tr w:rsidR="007F4392" w:rsidRPr="00A62BB0" w:rsidTr="007F4392">
        <w:trPr>
          <w:trHeight w:val="115"/>
        </w:trPr>
        <w:tc>
          <w:tcPr>
            <w:tcW w:w="3097" w:type="dxa"/>
            <w:gridSpan w:val="2"/>
            <w:vMerge w:val="restart"/>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TRS configuration</w:t>
            </w:r>
          </w:p>
        </w:tc>
        <w:tc>
          <w:tcPr>
            <w:tcW w:w="1386" w:type="dxa"/>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1, 4</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cs="v4.2.0"/>
                <w:sz w:val="18"/>
                <w:lang w:eastAsia="zh-CN"/>
              </w:rPr>
              <w:t>TRS.1.1 FDD</w:t>
            </w:r>
          </w:p>
        </w:tc>
      </w:tr>
      <w:tr w:rsidR="007F4392" w:rsidRPr="00A62BB0" w:rsidTr="007F4392">
        <w:trPr>
          <w:trHeight w:val="115"/>
        </w:trPr>
        <w:tc>
          <w:tcPr>
            <w:tcW w:w="3097" w:type="dxa"/>
            <w:gridSpan w:val="2"/>
            <w:vMerge/>
            <w:shd w:val="clear" w:color="auto" w:fill="auto"/>
          </w:tcPr>
          <w:p w:rsidR="007F4392" w:rsidRPr="00A62BB0" w:rsidRDefault="007F4392" w:rsidP="007F4392">
            <w:pPr>
              <w:keepLines/>
              <w:spacing w:after="0"/>
              <w:rPr>
                <w:rFonts w:ascii="Arial" w:hAnsi="Arial"/>
                <w:sz w:val="18"/>
              </w:rPr>
            </w:pPr>
          </w:p>
        </w:tc>
        <w:tc>
          <w:tcPr>
            <w:tcW w:w="1386" w:type="dxa"/>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2, 5</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cs="v4.2.0"/>
                <w:sz w:val="18"/>
                <w:lang w:eastAsia="zh-CN"/>
              </w:rPr>
              <w:t>TRS.1.1 TDD</w:t>
            </w:r>
          </w:p>
        </w:tc>
      </w:tr>
      <w:tr w:rsidR="007F4392" w:rsidRPr="00A62BB0" w:rsidTr="007F4392">
        <w:trPr>
          <w:trHeight w:val="115"/>
        </w:trPr>
        <w:tc>
          <w:tcPr>
            <w:tcW w:w="3097" w:type="dxa"/>
            <w:gridSpan w:val="2"/>
            <w:vMerge/>
            <w:shd w:val="clear" w:color="auto" w:fill="auto"/>
          </w:tcPr>
          <w:p w:rsidR="007F4392" w:rsidRPr="00A62BB0" w:rsidRDefault="007F4392" w:rsidP="007F4392">
            <w:pPr>
              <w:keepLines/>
              <w:spacing w:after="0"/>
              <w:rPr>
                <w:rFonts w:ascii="Arial" w:hAnsi="Arial"/>
                <w:sz w:val="18"/>
              </w:rPr>
            </w:pPr>
          </w:p>
        </w:tc>
        <w:tc>
          <w:tcPr>
            <w:tcW w:w="1386" w:type="dxa"/>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3, 6</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cs="v4.2.0"/>
                <w:sz w:val="18"/>
                <w:lang w:eastAsia="zh-CN"/>
              </w:rPr>
              <w:t>TRS.1.2 TDD</w:t>
            </w:r>
          </w:p>
        </w:tc>
      </w:tr>
      <w:tr w:rsidR="007F4392" w:rsidRPr="00A62BB0" w:rsidTr="007F4392">
        <w:tc>
          <w:tcPr>
            <w:tcW w:w="3097" w:type="dxa"/>
            <w:gridSpan w:val="2"/>
            <w:shd w:val="clear" w:color="auto" w:fill="auto"/>
          </w:tcPr>
          <w:p w:rsidR="007F4392" w:rsidRPr="00A62BB0" w:rsidRDefault="007F4392" w:rsidP="007F4392">
            <w:pPr>
              <w:keepLines/>
              <w:spacing w:after="0"/>
              <w:rPr>
                <w:rFonts w:ascii="Arial" w:hAnsi="Arial"/>
                <w:b/>
                <w:sz w:val="18"/>
              </w:rPr>
            </w:pPr>
            <w:r w:rsidRPr="00A62BB0">
              <w:rPr>
                <w:rFonts w:ascii="Arial" w:hAnsi="Arial"/>
                <w:sz w:val="18"/>
              </w:rPr>
              <w:t>OCNG pattern</w:t>
            </w:r>
            <w:r w:rsidRPr="00A62BB0">
              <w:rPr>
                <w:rFonts w:ascii="Arial" w:eastAsia="Calibri" w:hAnsi="Arial" w:cs="Arial"/>
                <w:sz w:val="18"/>
                <w:vertAlign w:val="superscript"/>
                <w:lang w:val="en-US"/>
              </w:rPr>
              <w:t>Note1</w:t>
            </w:r>
          </w:p>
        </w:tc>
        <w:tc>
          <w:tcPr>
            <w:tcW w:w="1386" w:type="dxa"/>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OP.1</w:t>
            </w:r>
          </w:p>
        </w:tc>
      </w:tr>
      <w:tr w:rsidR="007F4392" w:rsidRPr="00A62BB0" w:rsidTr="007F4392">
        <w:tblPrEx>
          <w:jc w:val="center"/>
          <w:tblInd w:w="0" w:type="dxa"/>
        </w:tblPrEx>
        <w:trPr>
          <w:trHeight w:val="283"/>
          <w:jc w:val="center"/>
        </w:trPr>
        <w:tc>
          <w:tcPr>
            <w:tcW w:w="1545" w:type="dxa"/>
            <w:vMerge w:val="restart"/>
            <w:tcBorders>
              <w:left w:val="single" w:sz="4" w:space="0" w:color="auto"/>
              <w:right w:val="single" w:sz="4" w:space="0" w:color="auto"/>
            </w:tcBorders>
            <w:vAlign w:val="center"/>
          </w:tcPr>
          <w:p w:rsidR="007F4392" w:rsidRPr="00A62BB0" w:rsidRDefault="007F4392" w:rsidP="007F4392">
            <w:pPr>
              <w:keepLines/>
              <w:spacing w:after="0"/>
              <w:rPr>
                <w:rFonts w:ascii="Arial" w:hAnsi="Arial" w:cs="Arial"/>
                <w:sz w:val="18"/>
                <w:lang w:val="da-DK"/>
              </w:rPr>
            </w:pPr>
            <w:r w:rsidRPr="00A62BB0">
              <w:rPr>
                <w:rFonts w:ascii="Arial" w:hAnsi="Arial" w:cs="Arial"/>
                <w:sz w:val="18"/>
                <w:lang w:val="da-DK"/>
              </w:rPr>
              <w:t>BWP</w:t>
            </w:r>
          </w:p>
        </w:tc>
        <w:tc>
          <w:tcPr>
            <w:tcW w:w="1552" w:type="dxa"/>
            <w:tcBorders>
              <w:left w:val="single" w:sz="4" w:space="0" w:color="auto"/>
              <w:right w:val="single" w:sz="4" w:space="0" w:color="auto"/>
            </w:tcBorders>
          </w:tcPr>
          <w:p w:rsidR="007F4392" w:rsidRPr="00A62BB0" w:rsidRDefault="007F4392" w:rsidP="007F4392">
            <w:pPr>
              <w:keepLines/>
              <w:spacing w:after="0"/>
              <w:rPr>
                <w:rFonts w:ascii="Arial" w:hAnsi="Arial" w:cs="Arial"/>
                <w:sz w:val="18"/>
                <w:lang w:val="da-DK"/>
              </w:rPr>
            </w:pPr>
            <w:r w:rsidRPr="00A62BB0">
              <w:rPr>
                <w:rFonts w:ascii="Arial" w:hAnsi="Arial" w:cs="Arial"/>
                <w:sz w:val="18"/>
              </w:rPr>
              <w:t>Initial DL BWP</w:t>
            </w:r>
          </w:p>
        </w:tc>
        <w:tc>
          <w:tcPr>
            <w:tcW w:w="1386" w:type="dxa"/>
            <w:vMerge w:val="restart"/>
            <w:tcBorders>
              <w:left w:val="single" w:sz="4" w:space="0" w:color="auto"/>
              <w:right w:val="single" w:sz="4" w:space="0" w:color="auto"/>
            </w:tcBorders>
          </w:tcPr>
          <w:p w:rsidR="007F4392" w:rsidRPr="00A62BB0" w:rsidRDefault="007F4392" w:rsidP="007F4392">
            <w:pPr>
              <w:keepLines/>
              <w:spacing w:after="0"/>
              <w:rPr>
                <w:rFonts w:ascii="Arial" w:hAnsi="Arial" w:cs="Arial"/>
                <w:sz w:val="18"/>
              </w:rPr>
            </w:pPr>
          </w:p>
        </w:tc>
        <w:tc>
          <w:tcPr>
            <w:tcW w:w="1396" w:type="dxa"/>
            <w:vMerge w:val="restart"/>
            <w:tcBorders>
              <w:left w:val="single" w:sz="4" w:space="0" w:color="auto"/>
              <w:right w:val="single" w:sz="4" w:space="0" w:color="auto"/>
            </w:tcBorders>
          </w:tcPr>
          <w:p w:rsidR="007F4392" w:rsidRPr="00A62BB0" w:rsidRDefault="007F4392" w:rsidP="007F4392">
            <w:pPr>
              <w:keepLines/>
              <w:spacing w:after="0"/>
              <w:jc w:val="center"/>
              <w:rPr>
                <w:rFonts w:ascii="Arial" w:hAnsi="Arial" w:cs="Arial"/>
                <w:sz w:val="18"/>
                <w:lang w:val="da-DK"/>
              </w:rPr>
            </w:pPr>
            <w:r w:rsidRPr="00A62BB0">
              <w:rPr>
                <w:rFonts w:ascii="Arial" w:hAnsi="Arial"/>
                <w:sz w:val="18"/>
              </w:rPr>
              <w:t>1, 2, 3, 4, 5, 6</w:t>
            </w:r>
          </w:p>
        </w:tc>
        <w:tc>
          <w:tcPr>
            <w:tcW w:w="3372" w:type="dxa"/>
            <w:gridSpan w:val="3"/>
            <w:tcBorders>
              <w:left w:val="single" w:sz="4" w:space="0" w:color="auto"/>
              <w:right w:val="single" w:sz="4" w:space="0" w:color="auto"/>
            </w:tcBorders>
          </w:tcPr>
          <w:p w:rsidR="007F4392" w:rsidRPr="00A62BB0" w:rsidRDefault="007F4392" w:rsidP="007F4392">
            <w:pPr>
              <w:keepLines/>
              <w:spacing w:after="0"/>
              <w:jc w:val="center"/>
              <w:rPr>
                <w:rFonts w:ascii="Arial" w:hAnsi="Arial" w:cs="Arial"/>
                <w:sz w:val="18"/>
                <w:lang w:val="en-US"/>
              </w:rPr>
            </w:pPr>
            <w:r w:rsidRPr="00A62BB0">
              <w:rPr>
                <w:rFonts w:ascii="Arial" w:hAnsi="Arial" w:cs="v3.7.0"/>
                <w:sz w:val="18"/>
              </w:rPr>
              <w:t>DLBWP.0.1</w:t>
            </w:r>
          </w:p>
        </w:tc>
      </w:tr>
      <w:tr w:rsidR="007F4392" w:rsidRPr="00A62BB0" w:rsidTr="007F4392">
        <w:tblPrEx>
          <w:jc w:val="center"/>
          <w:tblInd w:w="0" w:type="dxa"/>
        </w:tblPrEx>
        <w:trPr>
          <w:trHeight w:val="283"/>
          <w:jc w:val="center"/>
        </w:trPr>
        <w:tc>
          <w:tcPr>
            <w:tcW w:w="1545" w:type="dxa"/>
            <w:vMerge/>
            <w:tcBorders>
              <w:left w:val="single" w:sz="4" w:space="0" w:color="auto"/>
              <w:right w:val="single" w:sz="4" w:space="0" w:color="auto"/>
            </w:tcBorders>
            <w:vAlign w:val="center"/>
          </w:tcPr>
          <w:p w:rsidR="007F4392" w:rsidRPr="00A62BB0" w:rsidRDefault="007F4392" w:rsidP="007F4392">
            <w:pPr>
              <w:keepLines/>
              <w:spacing w:after="0"/>
              <w:rPr>
                <w:rFonts w:ascii="Arial" w:hAnsi="Arial" w:cs="Arial"/>
                <w:sz w:val="18"/>
                <w:lang w:val="da-DK"/>
              </w:rPr>
            </w:pPr>
          </w:p>
        </w:tc>
        <w:tc>
          <w:tcPr>
            <w:tcW w:w="1552" w:type="dxa"/>
            <w:tcBorders>
              <w:left w:val="single" w:sz="4" w:space="0" w:color="auto"/>
              <w:right w:val="single" w:sz="4" w:space="0" w:color="auto"/>
            </w:tcBorders>
          </w:tcPr>
          <w:p w:rsidR="007F4392" w:rsidRPr="00A62BB0" w:rsidRDefault="007F4392" w:rsidP="007F4392">
            <w:pPr>
              <w:keepLines/>
              <w:spacing w:after="0"/>
              <w:rPr>
                <w:rFonts w:ascii="Arial" w:hAnsi="Arial" w:cs="Arial"/>
                <w:sz w:val="18"/>
                <w:lang w:val="da-DK"/>
              </w:rPr>
            </w:pPr>
            <w:r w:rsidRPr="00A62BB0">
              <w:rPr>
                <w:rFonts w:ascii="Arial" w:hAnsi="Arial" w:cs="Arial"/>
                <w:sz w:val="18"/>
              </w:rPr>
              <w:t>Dedicated DL BWP</w:t>
            </w:r>
          </w:p>
        </w:tc>
        <w:tc>
          <w:tcPr>
            <w:tcW w:w="1386" w:type="dxa"/>
            <w:vMerge/>
            <w:tcBorders>
              <w:left w:val="single" w:sz="4" w:space="0" w:color="auto"/>
              <w:right w:val="single" w:sz="4" w:space="0" w:color="auto"/>
            </w:tcBorders>
          </w:tcPr>
          <w:p w:rsidR="007F4392" w:rsidRPr="00A62BB0" w:rsidRDefault="007F4392" w:rsidP="007F4392">
            <w:pPr>
              <w:keepLines/>
              <w:spacing w:after="0"/>
              <w:rPr>
                <w:rFonts w:ascii="Arial" w:hAnsi="Arial" w:cs="Arial"/>
                <w:sz w:val="18"/>
              </w:rPr>
            </w:pPr>
          </w:p>
        </w:tc>
        <w:tc>
          <w:tcPr>
            <w:tcW w:w="1396" w:type="dxa"/>
            <w:vMerge/>
            <w:tcBorders>
              <w:left w:val="single" w:sz="4" w:space="0" w:color="auto"/>
              <w:right w:val="single" w:sz="4" w:space="0" w:color="auto"/>
            </w:tcBorders>
          </w:tcPr>
          <w:p w:rsidR="007F4392" w:rsidRPr="00A62BB0" w:rsidRDefault="007F4392" w:rsidP="007F4392">
            <w:pPr>
              <w:keepLines/>
              <w:spacing w:after="0"/>
              <w:jc w:val="center"/>
              <w:rPr>
                <w:rFonts w:ascii="Arial" w:hAnsi="Arial" w:cs="Arial"/>
                <w:sz w:val="18"/>
                <w:lang w:val="da-DK"/>
              </w:rPr>
            </w:pPr>
          </w:p>
        </w:tc>
        <w:tc>
          <w:tcPr>
            <w:tcW w:w="3372" w:type="dxa"/>
            <w:gridSpan w:val="3"/>
            <w:tcBorders>
              <w:left w:val="single" w:sz="4" w:space="0" w:color="auto"/>
              <w:right w:val="single" w:sz="4" w:space="0" w:color="auto"/>
            </w:tcBorders>
          </w:tcPr>
          <w:p w:rsidR="007F4392" w:rsidRPr="00A62BB0" w:rsidRDefault="007F4392" w:rsidP="007F4392">
            <w:pPr>
              <w:keepLines/>
              <w:spacing w:after="0"/>
              <w:jc w:val="center"/>
              <w:rPr>
                <w:rFonts w:ascii="Arial" w:hAnsi="Arial" w:cs="Arial"/>
                <w:sz w:val="18"/>
                <w:lang w:val="en-US"/>
              </w:rPr>
            </w:pPr>
            <w:r w:rsidRPr="00A62BB0">
              <w:rPr>
                <w:rFonts w:ascii="Arial" w:hAnsi="Arial" w:cs="v3.7.0"/>
                <w:sz w:val="18"/>
              </w:rPr>
              <w:t>DLBWP.1.1</w:t>
            </w:r>
          </w:p>
        </w:tc>
      </w:tr>
      <w:tr w:rsidR="007F4392" w:rsidRPr="00A62BB0" w:rsidTr="007F4392">
        <w:tblPrEx>
          <w:jc w:val="center"/>
          <w:tblInd w:w="0" w:type="dxa"/>
        </w:tblPrEx>
        <w:trPr>
          <w:trHeight w:val="283"/>
          <w:jc w:val="center"/>
        </w:trPr>
        <w:tc>
          <w:tcPr>
            <w:tcW w:w="1545" w:type="dxa"/>
            <w:vMerge/>
            <w:tcBorders>
              <w:left w:val="single" w:sz="4" w:space="0" w:color="auto"/>
              <w:right w:val="single" w:sz="4" w:space="0" w:color="auto"/>
            </w:tcBorders>
            <w:vAlign w:val="center"/>
          </w:tcPr>
          <w:p w:rsidR="007F4392" w:rsidRPr="00A62BB0" w:rsidRDefault="007F4392" w:rsidP="007F4392">
            <w:pPr>
              <w:keepLines/>
              <w:spacing w:after="0"/>
              <w:rPr>
                <w:rFonts w:ascii="Arial" w:hAnsi="Arial" w:cs="Arial"/>
                <w:sz w:val="18"/>
                <w:lang w:val="da-DK"/>
              </w:rPr>
            </w:pPr>
          </w:p>
        </w:tc>
        <w:tc>
          <w:tcPr>
            <w:tcW w:w="1552" w:type="dxa"/>
            <w:tcBorders>
              <w:left w:val="single" w:sz="4" w:space="0" w:color="auto"/>
              <w:right w:val="single" w:sz="4" w:space="0" w:color="auto"/>
            </w:tcBorders>
          </w:tcPr>
          <w:p w:rsidR="007F4392" w:rsidRPr="00A62BB0" w:rsidRDefault="007F4392" w:rsidP="007F4392">
            <w:pPr>
              <w:keepLines/>
              <w:spacing w:after="0"/>
              <w:rPr>
                <w:rFonts w:ascii="Arial" w:hAnsi="Arial" w:cs="Arial"/>
                <w:sz w:val="18"/>
                <w:lang w:val="da-DK"/>
              </w:rPr>
            </w:pPr>
            <w:r w:rsidRPr="00A62BB0">
              <w:rPr>
                <w:rFonts w:ascii="Arial" w:hAnsi="Arial" w:cs="Arial"/>
                <w:sz w:val="18"/>
              </w:rPr>
              <w:t>Initial UL BWP</w:t>
            </w:r>
          </w:p>
        </w:tc>
        <w:tc>
          <w:tcPr>
            <w:tcW w:w="1386" w:type="dxa"/>
            <w:vMerge/>
            <w:tcBorders>
              <w:left w:val="single" w:sz="4" w:space="0" w:color="auto"/>
              <w:right w:val="single" w:sz="4" w:space="0" w:color="auto"/>
            </w:tcBorders>
          </w:tcPr>
          <w:p w:rsidR="007F4392" w:rsidRPr="00A62BB0" w:rsidRDefault="007F4392" w:rsidP="007F4392">
            <w:pPr>
              <w:keepLines/>
              <w:spacing w:after="0"/>
              <w:rPr>
                <w:rFonts w:ascii="Arial" w:hAnsi="Arial" w:cs="Arial"/>
                <w:sz w:val="18"/>
              </w:rPr>
            </w:pPr>
          </w:p>
        </w:tc>
        <w:tc>
          <w:tcPr>
            <w:tcW w:w="1396" w:type="dxa"/>
            <w:vMerge/>
            <w:tcBorders>
              <w:left w:val="single" w:sz="4" w:space="0" w:color="auto"/>
              <w:right w:val="single" w:sz="4" w:space="0" w:color="auto"/>
            </w:tcBorders>
          </w:tcPr>
          <w:p w:rsidR="007F4392" w:rsidRPr="00A62BB0" w:rsidRDefault="007F4392" w:rsidP="007F4392">
            <w:pPr>
              <w:keepLines/>
              <w:spacing w:after="0"/>
              <w:jc w:val="center"/>
              <w:rPr>
                <w:rFonts w:ascii="Arial" w:hAnsi="Arial" w:cs="Arial"/>
                <w:sz w:val="18"/>
                <w:lang w:val="da-DK"/>
              </w:rPr>
            </w:pPr>
          </w:p>
        </w:tc>
        <w:tc>
          <w:tcPr>
            <w:tcW w:w="3372" w:type="dxa"/>
            <w:gridSpan w:val="3"/>
            <w:tcBorders>
              <w:left w:val="single" w:sz="4" w:space="0" w:color="auto"/>
              <w:right w:val="single" w:sz="4" w:space="0" w:color="auto"/>
            </w:tcBorders>
          </w:tcPr>
          <w:p w:rsidR="007F4392" w:rsidRPr="00A62BB0" w:rsidRDefault="007F4392" w:rsidP="007F4392">
            <w:pPr>
              <w:keepLines/>
              <w:spacing w:after="0"/>
              <w:jc w:val="center"/>
              <w:rPr>
                <w:rFonts w:ascii="Arial" w:hAnsi="Arial" w:cs="Arial"/>
                <w:sz w:val="18"/>
                <w:lang w:val="en-US"/>
              </w:rPr>
            </w:pPr>
            <w:r w:rsidRPr="00A62BB0">
              <w:rPr>
                <w:rFonts w:ascii="Arial" w:hAnsi="Arial" w:cs="v3.7.0"/>
                <w:sz w:val="18"/>
              </w:rPr>
              <w:t>ULBWP.0.1</w:t>
            </w:r>
          </w:p>
        </w:tc>
      </w:tr>
      <w:tr w:rsidR="007F4392" w:rsidRPr="00A62BB0" w:rsidTr="007F4392">
        <w:tblPrEx>
          <w:jc w:val="center"/>
          <w:tblInd w:w="0" w:type="dxa"/>
        </w:tblPrEx>
        <w:trPr>
          <w:trHeight w:val="283"/>
          <w:jc w:val="center"/>
        </w:trPr>
        <w:tc>
          <w:tcPr>
            <w:tcW w:w="1545" w:type="dxa"/>
            <w:vMerge/>
            <w:tcBorders>
              <w:left w:val="single" w:sz="4" w:space="0" w:color="auto"/>
              <w:right w:val="single" w:sz="4" w:space="0" w:color="auto"/>
            </w:tcBorders>
            <w:vAlign w:val="center"/>
          </w:tcPr>
          <w:p w:rsidR="007F4392" w:rsidRPr="00A62BB0" w:rsidRDefault="007F4392" w:rsidP="007F4392">
            <w:pPr>
              <w:keepLines/>
              <w:spacing w:after="0"/>
              <w:rPr>
                <w:rFonts w:ascii="Arial" w:hAnsi="Arial" w:cs="Arial"/>
                <w:sz w:val="18"/>
                <w:lang w:val="da-DK"/>
              </w:rPr>
            </w:pPr>
          </w:p>
        </w:tc>
        <w:tc>
          <w:tcPr>
            <w:tcW w:w="1552" w:type="dxa"/>
            <w:tcBorders>
              <w:left w:val="single" w:sz="4" w:space="0" w:color="auto"/>
              <w:right w:val="single" w:sz="4" w:space="0" w:color="auto"/>
            </w:tcBorders>
          </w:tcPr>
          <w:p w:rsidR="007F4392" w:rsidRPr="00A62BB0" w:rsidRDefault="007F4392" w:rsidP="007F4392">
            <w:pPr>
              <w:keepLines/>
              <w:spacing w:after="0"/>
              <w:rPr>
                <w:rFonts w:ascii="Arial" w:hAnsi="Arial" w:cs="Arial"/>
                <w:sz w:val="18"/>
                <w:lang w:val="da-DK"/>
              </w:rPr>
            </w:pPr>
            <w:r w:rsidRPr="00A62BB0">
              <w:rPr>
                <w:rFonts w:ascii="Arial" w:hAnsi="Arial" w:cs="Arial"/>
                <w:sz w:val="18"/>
              </w:rPr>
              <w:t>Dedicated UL BWP</w:t>
            </w:r>
          </w:p>
        </w:tc>
        <w:tc>
          <w:tcPr>
            <w:tcW w:w="1386" w:type="dxa"/>
            <w:vMerge/>
            <w:tcBorders>
              <w:left w:val="single" w:sz="4" w:space="0" w:color="auto"/>
              <w:right w:val="single" w:sz="4" w:space="0" w:color="auto"/>
            </w:tcBorders>
          </w:tcPr>
          <w:p w:rsidR="007F4392" w:rsidRPr="00A62BB0" w:rsidRDefault="007F4392" w:rsidP="007F4392">
            <w:pPr>
              <w:keepLines/>
              <w:spacing w:after="0"/>
              <w:rPr>
                <w:rFonts w:ascii="Arial" w:hAnsi="Arial" w:cs="Arial"/>
                <w:sz w:val="18"/>
              </w:rPr>
            </w:pPr>
          </w:p>
        </w:tc>
        <w:tc>
          <w:tcPr>
            <w:tcW w:w="1396" w:type="dxa"/>
            <w:vMerge/>
            <w:tcBorders>
              <w:left w:val="single" w:sz="4" w:space="0" w:color="auto"/>
              <w:right w:val="single" w:sz="4" w:space="0" w:color="auto"/>
            </w:tcBorders>
          </w:tcPr>
          <w:p w:rsidR="007F4392" w:rsidRPr="00A62BB0" w:rsidRDefault="007F4392" w:rsidP="007F4392">
            <w:pPr>
              <w:keepLines/>
              <w:spacing w:after="0"/>
              <w:jc w:val="center"/>
              <w:rPr>
                <w:rFonts w:ascii="Arial" w:hAnsi="Arial" w:cs="Arial"/>
                <w:sz w:val="18"/>
                <w:lang w:val="da-DK"/>
              </w:rPr>
            </w:pPr>
          </w:p>
        </w:tc>
        <w:tc>
          <w:tcPr>
            <w:tcW w:w="3372" w:type="dxa"/>
            <w:gridSpan w:val="3"/>
            <w:tcBorders>
              <w:left w:val="single" w:sz="4" w:space="0" w:color="auto"/>
              <w:right w:val="single" w:sz="4" w:space="0" w:color="auto"/>
            </w:tcBorders>
          </w:tcPr>
          <w:p w:rsidR="007F4392" w:rsidRPr="00A62BB0" w:rsidRDefault="007F4392" w:rsidP="007F4392">
            <w:pPr>
              <w:keepLines/>
              <w:spacing w:after="0"/>
              <w:jc w:val="center"/>
              <w:rPr>
                <w:rFonts w:ascii="Arial" w:hAnsi="Arial" w:cs="Arial"/>
                <w:sz w:val="18"/>
                <w:lang w:val="en-US"/>
              </w:rPr>
            </w:pPr>
            <w:r w:rsidRPr="00A62BB0">
              <w:rPr>
                <w:rFonts w:ascii="Arial" w:hAnsi="Arial" w:cs="v3.7.0"/>
                <w:sz w:val="18"/>
              </w:rPr>
              <w:t>ULBWP.1.1</w:t>
            </w:r>
          </w:p>
        </w:tc>
      </w:tr>
      <w:tr w:rsidR="007F4392" w:rsidRPr="00A62BB0" w:rsidTr="007F4392">
        <w:tc>
          <w:tcPr>
            <w:tcW w:w="3097" w:type="dxa"/>
            <w:gridSpan w:val="2"/>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SMTC configuration</w:t>
            </w:r>
          </w:p>
        </w:tc>
        <w:tc>
          <w:tcPr>
            <w:tcW w:w="1386" w:type="dxa"/>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SMTC.1</w:t>
            </w:r>
          </w:p>
        </w:tc>
      </w:tr>
      <w:tr w:rsidR="007F4392" w:rsidRPr="00A62BB0" w:rsidTr="007F4392">
        <w:trPr>
          <w:trHeight w:val="116"/>
        </w:trPr>
        <w:tc>
          <w:tcPr>
            <w:tcW w:w="3097" w:type="dxa"/>
            <w:gridSpan w:val="2"/>
            <w:vMerge w:val="restart"/>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SSB configuration</w:t>
            </w:r>
          </w:p>
        </w:tc>
        <w:tc>
          <w:tcPr>
            <w:tcW w:w="1386" w:type="dxa"/>
            <w:vMerge w:val="restart"/>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1, 2, 4, 5</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SSB.1 FR1</w:t>
            </w:r>
          </w:p>
        </w:tc>
      </w:tr>
      <w:tr w:rsidR="007F4392" w:rsidRPr="00A62BB0" w:rsidTr="007F4392">
        <w:trPr>
          <w:trHeight w:val="135"/>
        </w:trPr>
        <w:tc>
          <w:tcPr>
            <w:tcW w:w="3097" w:type="dxa"/>
            <w:gridSpan w:val="2"/>
            <w:vMerge/>
            <w:shd w:val="clear" w:color="auto" w:fill="auto"/>
          </w:tcPr>
          <w:p w:rsidR="007F4392" w:rsidRPr="00A62BB0" w:rsidRDefault="007F4392" w:rsidP="007F4392">
            <w:pPr>
              <w:keepLines/>
              <w:spacing w:after="0"/>
              <w:rPr>
                <w:rFonts w:ascii="Arial" w:hAnsi="Arial"/>
                <w:sz w:val="18"/>
              </w:rPr>
            </w:pP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3, 6</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SSB.2 FR1</w:t>
            </w:r>
          </w:p>
        </w:tc>
      </w:tr>
      <w:tr w:rsidR="007F4392" w:rsidRPr="00A62BB0" w:rsidTr="007F4392">
        <w:tc>
          <w:tcPr>
            <w:tcW w:w="3097" w:type="dxa"/>
            <w:gridSpan w:val="2"/>
            <w:vMerge w:val="restart"/>
            <w:shd w:val="clear" w:color="auto" w:fill="auto"/>
          </w:tcPr>
          <w:p w:rsidR="007F4392" w:rsidRPr="00A62BB0" w:rsidRDefault="007F4392" w:rsidP="007F4392">
            <w:pPr>
              <w:keepLines/>
              <w:spacing w:after="0"/>
              <w:rPr>
                <w:rFonts w:ascii="Arial" w:hAnsi="Arial" w:cs="Arial"/>
                <w:sz w:val="18"/>
              </w:rPr>
            </w:pPr>
            <w:r w:rsidRPr="00A62BB0">
              <w:rPr>
                <w:rFonts w:ascii="Arial" w:hAnsi="Arial" w:cs="Arial"/>
                <w:sz w:val="18"/>
              </w:rPr>
              <w:t>b2-Threshold1</w:t>
            </w:r>
          </w:p>
        </w:tc>
        <w:tc>
          <w:tcPr>
            <w:tcW w:w="1386" w:type="dxa"/>
            <w:vMerge w:val="restart"/>
            <w:shd w:val="clear" w:color="auto" w:fill="auto"/>
            <w:vAlign w:val="center"/>
          </w:tcPr>
          <w:p w:rsidR="007F4392" w:rsidRPr="00A62BB0" w:rsidRDefault="007F4392" w:rsidP="007F4392">
            <w:pPr>
              <w:keepLines/>
              <w:spacing w:after="0"/>
              <w:jc w:val="center"/>
              <w:rPr>
                <w:rFonts w:ascii="Arial" w:hAnsi="Arial"/>
                <w:sz w:val="18"/>
              </w:rPr>
            </w:pPr>
            <w:r w:rsidRPr="00A62BB0">
              <w:rPr>
                <w:rFonts w:ascii="Arial" w:hAnsi="Arial"/>
                <w:sz w:val="18"/>
              </w:rPr>
              <w:t>dBm</w:t>
            </w: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1, 2, 4, 5</w:t>
            </w:r>
          </w:p>
        </w:tc>
        <w:tc>
          <w:tcPr>
            <w:tcW w:w="3372" w:type="dxa"/>
            <w:gridSpan w:val="3"/>
            <w:shd w:val="clear" w:color="auto" w:fill="auto"/>
            <w:vAlign w:val="center"/>
          </w:tcPr>
          <w:p w:rsidR="007F4392" w:rsidRPr="00A62BB0" w:rsidRDefault="007F4392" w:rsidP="007F4392">
            <w:pPr>
              <w:keepLines/>
              <w:spacing w:after="0"/>
              <w:jc w:val="center"/>
              <w:rPr>
                <w:rFonts w:ascii="Arial" w:hAnsi="Arial"/>
                <w:sz w:val="18"/>
              </w:rPr>
            </w:pPr>
            <w:r w:rsidRPr="00A62BB0">
              <w:rPr>
                <w:rFonts w:ascii="Arial" w:hAnsi="Arial"/>
                <w:sz w:val="18"/>
              </w:rPr>
              <w:t>-96</w:t>
            </w:r>
          </w:p>
        </w:tc>
      </w:tr>
      <w:tr w:rsidR="007F4392" w:rsidRPr="00A62BB0" w:rsidTr="007F4392">
        <w:tc>
          <w:tcPr>
            <w:tcW w:w="3097" w:type="dxa"/>
            <w:gridSpan w:val="2"/>
            <w:vMerge/>
            <w:shd w:val="clear" w:color="auto" w:fill="auto"/>
          </w:tcPr>
          <w:p w:rsidR="007F4392" w:rsidRPr="00A62BB0" w:rsidRDefault="007F4392" w:rsidP="007F4392">
            <w:pPr>
              <w:keepLines/>
              <w:spacing w:after="0"/>
              <w:rPr>
                <w:rFonts w:ascii="Arial" w:hAnsi="Arial" w:cs="Arial"/>
                <w:sz w:val="18"/>
              </w:rPr>
            </w:pPr>
          </w:p>
        </w:tc>
        <w:tc>
          <w:tcPr>
            <w:tcW w:w="1386" w:type="dxa"/>
            <w:vMerge/>
            <w:shd w:val="clear" w:color="auto" w:fill="auto"/>
            <w:vAlign w:val="center"/>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3, 6</w:t>
            </w:r>
          </w:p>
        </w:tc>
        <w:tc>
          <w:tcPr>
            <w:tcW w:w="3372" w:type="dxa"/>
            <w:gridSpan w:val="3"/>
            <w:shd w:val="clear" w:color="auto" w:fill="auto"/>
            <w:vAlign w:val="center"/>
          </w:tcPr>
          <w:p w:rsidR="007F4392" w:rsidRPr="00A62BB0" w:rsidRDefault="007F4392" w:rsidP="007F4392">
            <w:pPr>
              <w:keepLines/>
              <w:spacing w:after="0"/>
              <w:jc w:val="center"/>
              <w:rPr>
                <w:rFonts w:ascii="Arial" w:hAnsi="Arial"/>
                <w:sz w:val="18"/>
              </w:rPr>
            </w:pPr>
            <w:r w:rsidRPr="00A62BB0">
              <w:rPr>
                <w:rFonts w:ascii="Arial" w:hAnsi="Arial"/>
                <w:sz w:val="18"/>
              </w:rPr>
              <w:t>-93</w:t>
            </w:r>
          </w:p>
        </w:tc>
      </w:tr>
      <w:tr w:rsidR="007F4392" w:rsidRPr="00A62BB0" w:rsidTr="007F4392">
        <w:tc>
          <w:tcPr>
            <w:tcW w:w="3097" w:type="dxa"/>
            <w:gridSpan w:val="2"/>
            <w:shd w:val="clear" w:color="auto" w:fill="auto"/>
          </w:tcPr>
          <w:p w:rsidR="007F4392" w:rsidRPr="00A62BB0" w:rsidRDefault="007F4392" w:rsidP="007F4392">
            <w:pPr>
              <w:keepLines/>
              <w:spacing w:after="0"/>
              <w:rPr>
                <w:rFonts w:ascii="Arial" w:hAnsi="Arial" w:cs="Arial"/>
                <w:sz w:val="18"/>
                <w:lang w:val="en-US"/>
              </w:rPr>
            </w:pPr>
            <w:r w:rsidRPr="00A62BB0">
              <w:rPr>
                <w:rFonts w:ascii="Arial" w:hAnsi="Arial" w:cs="Arial"/>
                <w:sz w:val="18"/>
              </w:rPr>
              <w:t>EPRE ratio of PSS to SSS</w:t>
            </w:r>
          </w:p>
        </w:tc>
        <w:tc>
          <w:tcPr>
            <w:tcW w:w="1386" w:type="dxa"/>
            <w:vMerge w:val="restart"/>
            <w:shd w:val="clear" w:color="auto" w:fill="auto"/>
            <w:vAlign w:val="center"/>
          </w:tcPr>
          <w:p w:rsidR="007F4392" w:rsidRPr="00A62BB0" w:rsidRDefault="007F4392" w:rsidP="007F4392">
            <w:pPr>
              <w:keepLines/>
              <w:spacing w:after="0"/>
              <w:jc w:val="center"/>
              <w:rPr>
                <w:rFonts w:ascii="Arial" w:hAnsi="Arial"/>
                <w:sz w:val="18"/>
              </w:rPr>
            </w:pPr>
            <w:r w:rsidRPr="00A62BB0">
              <w:rPr>
                <w:rFonts w:ascii="Arial" w:hAnsi="Arial"/>
                <w:sz w:val="18"/>
              </w:rPr>
              <w:t>dB</w:t>
            </w:r>
          </w:p>
        </w:tc>
        <w:tc>
          <w:tcPr>
            <w:tcW w:w="1396" w:type="dxa"/>
            <w:vMerge w:val="restart"/>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3372" w:type="dxa"/>
            <w:gridSpan w:val="3"/>
            <w:vMerge w:val="restart"/>
            <w:shd w:val="clear" w:color="auto" w:fill="auto"/>
            <w:vAlign w:val="center"/>
          </w:tcPr>
          <w:p w:rsidR="007F4392" w:rsidRPr="00A62BB0" w:rsidRDefault="007F4392" w:rsidP="007F4392">
            <w:pPr>
              <w:keepLines/>
              <w:spacing w:after="0"/>
              <w:jc w:val="center"/>
              <w:rPr>
                <w:rFonts w:ascii="Arial" w:hAnsi="Arial"/>
                <w:sz w:val="18"/>
              </w:rPr>
            </w:pPr>
            <w:r w:rsidRPr="00A62BB0">
              <w:rPr>
                <w:rFonts w:ascii="Arial" w:hAnsi="Arial"/>
                <w:sz w:val="18"/>
              </w:rPr>
              <w:t>0</w:t>
            </w:r>
          </w:p>
        </w:tc>
      </w:tr>
      <w:tr w:rsidR="007F4392" w:rsidRPr="00A62BB0" w:rsidTr="007F4392">
        <w:tc>
          <w:tcPr>
            <w:tcW w:w="3097" w:type="dxa"/>
            <w:gridSpan w:val="2"/>
            <w:shd w:val="clear" w:color="auto" w:fill="auto"/>
          </w:tcPr>
          <w:p w:rsidR="007F4392" w:rsidRPr="00A62BB0" w:rsidRDefault="007F4392" w:rsidP="007F4392">
            <w:pPr>
              <w:keepLines/>
              <w:spacing w:after="0"/>
              <w:rPr>
                <w:rFonts w:ascii="Arial" w:hAnsi="Arial" w:cs="Arial"/>
                <w:sz w:val="18"/>
                <w:lang w:val="en-US"/>
              </w:rPr>
            </w:pPr>
            <w:r w:rsidRPr="00A62BB0">
              <w:rPr>
                <w:rFonts w:ascii="Arial" w:hAnsi="Arial" w:cs="Arial"/>
                <w:sz w:val="18"/>
              </w:rPr>
              <w:t>EPRE ratio of PBCH_DMRS to SSS</w:t>
            </w: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3372"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97" w:type="dxa"/>
            <w:gridSpan w:val="2"/>
            <w:shd w:val="clear" w:color="auto" w:fill="auto"/>
          </w:tcPr>
          <w:p w:rsidR="007F4392" w:rsidRPr="00A62BB0" w:rsidRDefault="007F4392" w:rsidP="007F4392">
            <w:pPr>
              <w:keepLines/>
              <w:spacing w:after="0"/>
              <w:rPr>
                <w:rFonts w:ascii="Arial" w:hAnsi="Arial" w:cs="Arial"/>
                <w:sz w:val="18"/>
                <w:lang w:val="en-US"/>
              </w:rPr>
            </w:pPr>
            <w:r w:rsidRPr="00A62BB0">
              <w:rPr>
                <w:rFonts w:ascii="Arial" w:hAnsi="Arial" w:cs="Arial"/>
                <w:sz w:val="18"/>
              </w:rPr>
              <w:t>EPRE ratio of PBCH to PBCH_DMRS</w:t>
            </w: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3372"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97" w:type="dxa"/>
            <w:gridSpan w:val="2"/>
            <w:shd w:val="clear" w:color="auto" w:fill="auto"/>
          </w:tcPr>
          <w:p w:rsidR="007F4392" w:rsidRPr="00A62BB0" w:rsidRDefault="007F4392" w:rsidP="007F4392">
            <w:pPr>
              <w:keepLines/>
              <w:spacing w:after="0"/>
              <w:rPr>
                <w:rFonts w:ascii="Arial" w:hAnsi="Arial" w:cs="Arial"/>
                <w:sz w:val="18"/>
                <w:lang w:val="en-US"/>
              </w:rPr>
            </w:pPr>
            <w:r w:rsidRPr="00A62BB0">
              <w:rPr>
                <w:rFonts w:ascii="Arial" w:hAnsi="Arial" w:cs="Arial"/>
                <w:sz w:val="18"/>
              </w:rPr>
              <w:t>EPRE ratio of PDCCH_DMRS to SSS</w:t>
            </w: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3372"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97" w:type="dxa"/>
            <w:gridSpan w:val="2"/>
            <w:shd w:val="clear" w:color="auto" w:fill="auto"/>
          </w:tcPr>
          <w:p w:rsidR="007F4392" w:rsidRPr="00A62BB0" w:rsidRDefault="007F4392" w:rsidP="007F4392">
            <w:pPr>
              <w:keepLines/>
              <w:spacing w:after="0"/>
              <w:rPr>
                <w:rFonts w:ascii="Arial" w:hAnsi="Arial" w:cs="Arial"/>
                <w:sz w:val="18"/>
                <w:lang w:val="en-US"/>
              </w:rPr>
            </w:pPr>
            <w:r w:rsidRPr="00A62BB0">
              <w:rPr>
                <w:rFonts w:ascii="Arial" w:hAnsi="Arial" w:cs="Arial"/>
                <w:sz w:val="18"/>
              </w:rPr>
              <w:t>EPRE ratio of PDCCH to PDCCH_DMRS</w:t>
            </w: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3372"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97" w:type="dxa"/>
            <w:gridSpan w:val="2"/>
            <w:shd w:val="clear" w:color="auto" w:fill="auto"/>
          </w:tcPr>
          <w:p w:rsidR="007F4392" w:rsidRPr="00A62BB0" w:rsidRDefault="007F4392" w:rsidP="007F4392">
            <w:pPr>
              <w:keepLines/>
              <w:spacing w:after="0"/>
              <w:rPr>
                <w:rFonts w:ascii="Arial" w:hAnsi="Arial" w:cs="Arial"/>
                <w:sz w:val="18"/>
                <w:lang w:val="en-US"/>
              </w:rPr>
            </w:pPr>
            <w:r w:rsidRPr="00A62BB0">
              <w:rPr>
                <w:rFonts w:ascii="Arial" w:hAnsi="Arial" w:cs="Arial"/>
                <w:sz w:val="18"/>
              </w:rPr>
              <w:t>EPRE ratio of PDSCH_DMRS to SSS</w:t>
            </w: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3372"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97" w:type="dxa"/>
            <w:gridSpan w:val="2"/>
            <w:shd w:val="clear" w:color="auto" w:fill="auto"/>
          </w:tcPr>
          <w:p w:rsidR="007F4392" w:rsidRPr="00A62BB0" w:rsidRDefault="007F4392" w:rsidP="007F4392">
            <w:pPr>
              <w:keepLines/>
              <w:spacing w:after="0"/>
              <w:rPr>
                <w:rFonts w:ascii="Arial" w:hAnsi="Arial" w:cs="Arial"/>
                <w:sz w:val="18"/>
                <w:lang w:val="en-US"/>
              </w:rPr>
            </w:pPr>
            <w:r w:rsidRPr="00A62BB0">
              <w:rPr>
                <w:rFonts w:ascii="Arial" w:hAnsi="Arial" w:cs="Arial"/>
                <w:sz w:val="18"/>
              </w:rPr>
              <w:t>EPRE ratio of PDSCH to PDSCH_DMRS</w:t>
            </w: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3372"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97" w:type="dxa"/>
            <w:gridSpan w:val="2"/>
            <w:shd w:val="clear" w:color="auto" w:fill="auto"/>
          </w:tcPr>
          <w:p w:rsidR="007F4392" w:rsidRPr="00A62BB0" w:rsidRDefault="007F4392" w:rsidP="007F4392">
            <w:pPr>
              <w:keepLines/>
              <w:spacing w:after="0"/>
              <w:rPr>
                <w:rFonts w:ascii="Arial" w:hAnsi="Arial" w:cs="Arial"/>
                <w:sz w:val="18"/>
                <w:lang w:val="en-US"/>
              </w:rPr>
            </w:pPr>
            <w:r w:rsidRPr="00A62BB0">
              <w:rPr>
                <w:rFonts w:ascii="Arial" w:hAnsi="Arial" w:cs="Arial"/>
                <w:sz w:val="18"/>
                <w:lang w:val="en-US"/>
              </w:rPr>
              <w:t>EPRE ratio of OCNG DMRS to SSS</w:t>
            </w: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3372"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97" w:type="dxa"/>
            <w:gridSpan w:val="2"/>
            <w:shd w:val="clear" w:color="auto" w:fill="auto"/>
          </w:tcPr>
          <w:p w:rsidR="007F4392" w:rsidRPr="00A62BB0" w:rsidRDefault="007F4392" w:rsidP="007F4392">
            <w:pPr>
              <w:keepLines/>
              <w:spacing w:after="0"/>
              <w:rPr>
                <w:rFonts w:ascii="Arial" w:hAnsi="Arial" w:cs="Arial"/>
                <w:sz w:val="18"/>
                <w:lang w:val="en-US"/>
              </w:rPr>
            </w:pPr>
            <w:r w:rsidRPr="00A62BB0">
              <w:rPr>
                <w:rFonts w:ascii="Arial" w:hAnsi="Arial" w:cs="Arial"/>
                <w:sz w:val="18"/>
                <w:lang w:val="en-US"/>
              </w:rPr>
              <w:t>EPRE ratio of OCNG to OCNG DMRS</w:t>
            </w: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3372"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rPr>
          <w:trHeight w:val="50"/>
        </w:trPr>
        <w:tc>
          <w:tcPr>
            <w:tcW w:w="3097" w:type="dxa"/>
            <w:gridSpan w:val="2"/>
            <w:shd w:val="clear" w:color="auto" w:fill="auto"/>
            <w:vAlign w:val="center"/>
          </w:tcPr>
          <w:p w:rsidR="007F4392" w:rsidRPr="00A62BB0" w:rsidRDefault="007F4392" w:rsidP="007F4392">
            <w:pPr>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386"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dBm/15 KHz</w:t>
            </w: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1124" w:type="dxa"/>
            <w:shd w:val="clear" w:color="auto" w:fill="auto"/>
          </w:tcPr>
          <w:p w:rsidR="007F4392" w:rsidRPr="00A62BB0" w:rsidRDefault="00567CA1" w:rsidP="007F4392">
            <w:pPr>
              <w:keepLines/>
              <w:spacing w:after="0"/>
              <w:jc w:val="center"/>
              <w:rPr>
                <w:rFonts w:ascii="Arial" w:hAnsi="Arial"/>
                <w:sz w:val="18"/>
                <w:lang w:eastAsia="zh-CN"/>
              </w:rPr>
            </w:pPr>
            <w:ins w:id="3" w:author="Huawei" w:date="2020-07-27T11:21:00Z">
              <w:r>
                <w:rPr>
                  <w:rFonts w:ascii="Arial" w:hAnsi="Arial" w:hint="eastAsia"/>
                  <w:sz w:val="18"/>
                  <w:lang w:eastAsia="zh-CN"/>
                </w:rPr>
                <w:t>-</w:t>
              </w:r>
              <w:r>
                <w:rPr>
                  <w:rFonts w:ascii="Arial" w:hAnsi="Arial"/>
                  <w:sz w:val="18"/>
                  <w:lang w:eastAsia="zh-CN"/>
                </w:rPr>
                <w:t>100</w:t>
              </w:r>
            </w:ins>
          </w:p>
        </w:tc>
        <w:tc>
          <w:tcPr>
            <w:tcW w:w="1126" w:type="dxa"/>
            <w:shd w:val="clear" w:color="auto" w:fill="auto"/>
          </w:tcPr>
          <w:p w:rsidR="007F4392" w:rsidRPr="00A62BB0" w:rsidRDefault="00567CA1" w:rsidP="004F58A5">
            <w:pPr>
              <w:keepLines/>
              <w:spacing w:after="0"/>
              <w:jc w:val="center"/>
              <w:rPr>
                <w:rFonts w:ascii="Arial" w:hAnsi="Arial"/>
                <w:sz w:val="18"/>
              </w:rPr>
            </w:pPr>
            <w:ins w:id="4" w:author="Huawei" w:date="2020-07-27T11:21:00Z">
              <w:r>
                <w:rPr>
                  <w:rFonts w:ascii="Arial" w:hAnsi="Arial"/>
                  <w:sz w:val="18"/>
                </w:rPr>
                <w:t>-</w:t>
              </w:r>
            </w:ins>
            <w:ins w:id="5" w:author="Huawei" w:date="2020-08-24T16:41:00Z">
              <w:r w:rsidR="004F58A5">
                <w:rPr>
                  <w:rFonts w:ascii="Arial" w:hAnsi="Arial"/>
                  <w:sz w:val="18"/>
                </w:rPr>
                <w:t>104</w:t>
              </w:r>
            </w:ins>
            <w:del w:id="6" w:author="Huawei" w:date="2020-07-27T11:22:00Z">
              <w:r w:rsidR="007F4392" w:rsidRPr="00A62BB0" w:rsidDel="00567CA1">
                <w:rPr>
                  <w:rFonts w:ascii="Arial" w:hAnsi="Arial"/>
                  <w:sz w:val="18"/>
                </w:rPr>
                <w:delText>-100</w:delText>
              </w:r>
            </w:del>
          </w:p>
        </w:tc>
        <w:tc>
          <w:tcPr>
            <w:tcW w:w="1122" w:type="dxa"/>
            <w:shd w:val="clear" w:color="auto" w:fill="auto"/>
          </w:tcPr>
          <w:p w:rsidR="007F4392" w:rsidRPr="00A62BB0" w:rsidRDefault="00567CA1" w:rsidP="007F4392">
            <w:pPr>
              <w:keepLines/>
              <w:spacing w:after="0"/>
              <w:jc w:val="center"/>
              <w:rPr>
                <w:rFonts w:ascii="Arial" w:hAnsi="Arial"/>
                <w:sz w:val="18"/>
                <w:lang w:eastAsia="zh-CN"/>
              </w:rPr>
            </w:pPr>
            <w:ins w:id="7" w:author="Huawei" w:date="2020-07-27T11:21:00Z">
              <w:r>
                <w:rPr>
                  <w:rFonts w:ascii="Arial" w:hAnsi="Arial" w:hint="eastAsia"/>
                  <w:sz w:val="18"/>
                  <w:lang w:eastAsia="zh-CN"/>
                </w:rPr>
                <w:t>-</w:t>
              </w:r>
              <w:r>
                <w:rPr>
                  <w:rFonts w:ascii="Arial" w:hAnsi="Arial"/>
                  <w:sz w:val="18"/>
                  <w:lang w:eastAsia="zh-CN"/>
                </w:rPr>
                <w:t>100</w:t>
              </w:r>
            </w:ins>
          </w:p>
        </w:tc>
      </w:tr>
      <w:tr w:rsidR="007F4392" w:rsidRPr="00A62BB0" w:rsidTr="007F4392">
        <w:trPr>
          <w:trHeight w:val="56"/>
        </w:trPr>
        <w:tc>
          <w:tcPr>
            <w:tcW w:w="3097" w:type="dxa"/>
            <w:gridSpan w:val="2"/>
            <w:vMerge w:val="restart"/>
            <w:shd w:val="clear" w:color="auto" w:fill="auto"/>
            <w:vAlign w:val="center"/>
          </w:tcPr>
          <w:p w:rsidR="007F4392" w:rsidRPr="00A62BB0" w:rsidRDefault="007F4392" w:rsidP="007F4392">
            <w:pPr>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386" w:type="dxa"/>
            <w:vMerge w:val="restart"/>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dBm/SCS</w:t>
            </w: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1, 2, 4, 5</w:t>
            </w:r>
          </w:p>
        </w:tc>
        <w:tc>
          <w:tcPr>
            <w:tcW w:w="1124" w:type="dxa"/>
            <w:shd w:val="clear" w:color="auto" w:fill="auto"/>
          </w:tcPr>
          <w:p w:rsidR="007F4392" w:rsidRPr="00A62BB0" w:rsidRDefault="00567CA1" w:rsidP="007F4392">
            <w:pPr>
              <w:keepLines/>
              <w:spacing w:after="0"/>
              <w:jc w:val="center"/>
              <w:rPr>
                <w:rFonts w:ascii="Arial" w:hAnsi="Arial"/>
                <w:sz w:val="18"/>
                <w:lang w:eastAsia="zh-CN"/>
              </w:rPr>
            </w:pPr>
            <w:ins w:id="8" w:author="Huawei" w:date="2020-07-27T11:21:00Z">
              <w:r>
                <w:rPr>
                  <w:rFonts w:ascii="Arial" w:hAnsi="Arial" w:hint="eastAsia"/>
                  <w:sz w:val="18"/>
                  <w:lang w:eastAsia="zh-CN"/>
                </w:rPr>
                <w:t>-</w:t>
              </w:r>
              <w:r>
                <w:rPr>
                  <w:rFonts w:ascii="Arial" w:hAnsi="Arial"/>
                  <w:sz w:val="18"/>
                  <w:lang w:eastAsia="zh-CN"/>
                </w:rPr>
                <w:t>100</w:t>
              </w:r>
            </w:ins>
          </w:p>
        </w:tc>
        <w:tc>
          <w:tcPr>
            <w:tcW w:w="1126" w:type="dxa"/>
            <w:shd w:val="clear" w:color="auto" w:fill="auto"/>
          </w:tcPr>
          <w:p w:rsidR="007F4392" w:rsidRPr="00A62BB0" w:rsidRDefault="00567CA1" w:rsidP="004F58A5">
            <w:pPr>
              <w:keepLines/>
              <w:spacing w:after="0"/>
              <w:jc w:val="center"/>
              <w:rPr>
                <w:rFonts w:ascii="Arial" w:hAnsi="Arial"/>
                <w:sz w:val="18"/>
              </w:rPr>
            </w:pPr>
            <w:ins w:id="9" w:author="Huawei" w:date="2020-07-27T11:21:00Z">
              <w:r>
                <w:rPr>
                  <w:rFonts w:ascii="Arial" w:hAnsi="Arial"/>
                  <w:sz w:val="18"/>
                </w:rPr>
                <w:t>-</w:t>
              </w:r>
            </w:ins>
            <w:ins w:id="10" w:author="Huawei" w:date="2020-08-24T16:41:00Z">
              <w:r w:rsidR="004F58A5">
                <w:rPr>
                  <w:rFonts w:ascii="Arial" w:hAnsi="Arial"/>
                  <w:sz w:val="18"/>
                </w:rPr>
                <w:t>104</w:t>
              </w:r>
            </w:ins>
            <w:del w:id="11" w:author="Huawei" w:date="2020-07-27T11:22:00Z">
              <w:r w:rsidR="007F4392" w:rsidRPr="00A62BB0" w:rsidDel="00567CA1">
                <w:rPr>
                  <w:rFonts w:ascii="Arial" w:hAnsi="Arial"/>
                  <w:sz w:val="18"/>
                </w:rPr>
                <w:delText>-100</w:delText>
              </w:r>
            </w:del>
          </w:p>
        </w:tc>
        <w:tc>
          <w:tcPr>
            <w:tcW w:w="1122" w:type="dxa"/>
            <w:shd w:val="clear" w:color="auto" w:fill="auto"/>
          </w:tcPr>
          <w:p w:rsidR="007F4392" w:rsidRPr="00A62BB0" w:rsidRDefault="00567CA1" w:rsidP="007F4392">
            <w:pPr>
              <w:keepLines/>
              <w:spacing w:after="0"/>
              <w:jc w:val="center"/>
              <w:rPr>
                <w:rFonts w:ascii="Arial" w:hAnsi="Arial"/>
                <w:sz w:val="18"/>
                <w:lang w:eastAsia="zh-CN"/>
              </w:rPr>
            </w:pPr>
            <w:ins w:id="12" w:author="Huawei" w:date="2020-07-27T11:21:00Z">
              <w:r>
                <w:rPr>
                  <w:rFonts w:ascii="Arial" w:hAnsi="Arial" w:hint="eastAsia"/>
                  <w:sz w:val="18"/>
                  <w:lang w:eastAsia="zh-CN"/>
                </w:rPr>
                <w:t>-</w:t>
              </w:r>
              <w:r>
                <w:rPr>
                  <w:rFonts w:ascii="Arial" w:hAnsi="Arial"/>
                  <w:sz w:val="18"/>
                  <w:lang w:eastAsia="zh-CN"/>
                </w:rPr>
                <w:t>100</w:t>
              </w:r>
            </w:ins>
          </w:p>
        </w:tc>
      </w:tr>
      <w:tr w:rsidR="007F4392" w:rsidRPr="00A62BB0" w:rsidTr="007F4392">
        <w:trPr>
          <w:trHeight w:val="56"/>
        </w:trPr>
        <w:tc>
          <w:tcPr>
            <w:tcW w:w="3097" w:type="dxa"/>
            <w:gridSpan w:val="2"/>
            <w:vMerge/>
            <w:shd w:val="clear" w:color="auto" w:fill="auto"/>
            <w:vAlign w:val="center"/>
          </w:tcPr>
          <w:p w:rsidR="007F4392" w:rsidRPr="00A62BB0" w:rsidRDefault="007F4392" w:rsidP="007F4392">
            <w:pPr>
              <w:keepLines/>
              <w:spacing w:after="0"/>
              <w:rPr>
                <w:rFonts w:ascii="Arial" w:eastAsia="Calibri" w:hAnsi="Arial" w:cs="Arial"/>
                <w:i/>
                <w:sz w:val="18"/>
                <w:lang w:val="en-US"/>
              </w:rPr>
            </w:pP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3, 6</w:t>
            </w:r>
          </w:p>
        </w:tc>
        <w:tc>
          <w:tcPr>
            <w:tcW w:w="1124" w:type="dxa"/>
            <w:shd w:val="clear" w:color="auto" w:fill="auto"/>
          </w:tcPr>
          <w:p w:rsidR="007F4392" w:rsidRPr="00A62BB0" w:rsidRDefault="00567CA1" w:rsidP="007F4392">
            <w:pPr>
              <w:keepLines/>
              <w:spacing w:after="0"/>
              <w:jc w:val="center"/>
              <w:rPr>
                <w:rFonts w:ascii="Arial" w:hAnsi="Arial"/>
                <w:sz w:val="18"/>
                <w:lang w:eastAsia="zh-CN"/>
              </w:rPr>
            </w:pPr>
            <w:ins w:id="13" w:author="Huawei" w:date="2020-07-27T11:21:00Z">
              <w:r>
                <w:rPr>
                  <w:rFonts w:ascii="Arial" w:hAnsi="Arial" w:hint="eastAsia"/>
                  <w:sz w:val="18"/>
                  <w:lang w:eastAsia="zh-CN"/>
                </w:rPr>
                <w:t>-</w:t>
              </w:r>
              <w:r>
                <w:rPr>
                  <w:rFonts w:ascii="Arial" w:hAnsi="Arial"/>
                  <w:sz w:val="18"/>
                  <w:lang w:eastAsia="zh-CN"/>
                </w:rPr>
                <w:t>97</w:t>
              </w:r>
            </w:ins>
          </w:p>
        </w:tc>
        <w:tc>
          <w:tcPr>
            <w:tcW w:w="1128" w:type="dxa"/>
            <w:shd w:val="clear" w:color="auto" w:fill="auto"/>
          </w:tcPr>
          <w:p w:rsidR="007F4392" w:rsidRPr="00A62BB0" w:rsidRDefault="00567CA1" w:rsidP="004F58A5">
            <w:pPr>
              <w:keepLines/>
              <w:spacing w:after="0"/>
              <w:jc w:val="center"/>
              <w:rPr>
                <w:rFonts w:ascii="Arial" w:hAnsi="Arial"/>
                <w:sz w:val="18"/>
              </w:rPr>
            </w:pPr>
            <w:ins w:id="14" w:author="Huawei" w:date="2020-07-27T11:22:00Z">
              <w:r>
                <w:rPr>
                  <w:rFonts w:ascii="Arial" w:hAnsi="Arial"/>
                  <w:sz w:val="18"/>
                </w:rPr>
                <w:t>-</w:t>
              </w:r>
            </w:ins>
            <w:ins w:id="15" w:author="Huawei" w:date="2020-08-24T16:41:00Z">
              <w:r w:rsidR="004F58A5">
                <w:rPr>
                  <w:rFonts w:ascii="Arial" w:hAnsi="Arial"/>
                  <w:sz w:val="18"/>
                </w:rPr>
                <w:t>101</w:t>
              </w:r>
            </w:ins>
            <w:del w:id="16" w:author="Huawei" w:date="2020-07-27T11:22:00Z">
              <w:r w:rsidR="007F4392" w:rsidRPr="00A62BB0" w:rsidDel="00567CA1">
                <w:rPr>
                  <w:rFonts w:ascii="Arial" w:hAnsi="Arial"/>
                  <w:sz w:val="18"/>
                </w:rPr>
                <w:delText>-97</w:delText>
              </w:r>
            </w:del>
          </w:p>
        </w:tc>
        <w:tc>
          <w:tcPr>
            <w:tcW w:w="1120" w:type="dxa"/>
            <w:shd w:val="clear" w:color="auto" w:fill="auto"/>
          </w:tcPr>
          <w:p w:rsidR="007F4392" w:rsidRPr="00A62BB0" w:rsidRDefault="00567CA1" w:rsidP="007F4392">
            <w:pPr>
              <w:keepLines/>
              <w:spacing w:after="0"/>
              <w:jc w:val="center"/>
              <w:rPr>
                <w:rFonts w:ascii="Arial" w:hAnsi="Arial"/>
                <w:sz w:val="18"/>
                <w:lang w:eastAsia="zh-CN"/>
              </w:rPr>
            </w:pPr>
            <w:ins w:id="17" w:author="Huawei" w:date="2020-07-27T11:21:00Z">
              <w:r>
                <w:rPr>
                  <w:rFonts w:ascii="Arial" w:hAnsi="Arial" w:hint="eastAsia"/>
                  <w:sz w:val="18"/>
                  <w:lang w:eastAsia="zh-CN"/>
                </w:rPr>
                <w:t>-</w:t>
              </w:r>
              <w:r>
                <w:rPr>
                  <w:rFonts w:ascii="Arial" w:hAnsi="Arial"/>
                  <w:sz w:val="18"/>
                  <w:lang w:eastAsia="zh-CN"/>
                </w:rPr>
                <w:t>97</w:t>
              </w:r>
            </w:ins>
          </w:p>
        </w:tc>
      </w:tr>
      <w:tr w:rsidR="007F4392" w:rsidRPr="00A62BB0" w:rsidTr="007F4392">
        <w:tc>
          <w:tcPr>
            <w:tcW w:w="3097" w:type="dxa"/>
            <w:gridSpan w:val="2"/>
            <w:shd w:val="clear" w:color="auto" w:fill="auto"/>
            <w:vAlign w:val="center"/>
          </w:tcPr>
          <w:p w:rsidR="007F4392" w:rsidRPr="00A62BB0" w:rsidRDefault="007F4392" w:rsidP="007F4392">
            <w:pPr>
              <w:keepLines/>
              <w:spacing w:after="0"/>
              <w:rPr>
                <w:rFonts w:ascii="Arial" w:eastAsia="Calibri" w:hAnsi="Arial" w:cs="Arial"/>
                <w:i/>
                <w:sz w:val="18"/>
                <w:vertAlign w:val="superscript"/>
                <w:lang w:val="en-US"/>
              </w:rPr>
            </w:pPr>
            <w:r w:rsidRPr="00A62BB0">
              <w:rPr>
                <w:rFonts w:ascii="Arial" w:eastAsia="Calibri" w:hAnsi="Arial" w:cs="Arial"/>
                <w:sz w:val="18"/>
                <w:lang w:val="en-US"/>
              </w:rPr>
              <w:t>Ê</w:t>
            </w:r>
            <w:r w:rsidRPr="00A62BB0">
              <w:rPr>
                <w:rFonts w:ascii="Arial" w:eastAsia="Calibri" w:hAnsi="Arial" w:cs="Arial"/>
                <w:sz w:val="18"/>
                <w:vertAlign w:val="subscript"/>
                <w:lang w:val="en-US"/>
              </w:rPr>
              <w:t>s</w:t>
            </w:r>
            <w:r w:rsidRPr="00A62BB0">
              <w:rPr>
                <w:rFonts w:ascii="Arial" w:eastAsia="Calibri" w:hAnsi="Arial" w:cs="Arial"/>
                <w:sz w:val="18"/>
                <w:lang w:val="en-US"/>
              </w:rPr>
              <w:t>/N</w:t>
            </w:r>
            <w:r w:rsidRPr="00A62BB0">
              <w:rPr>
                <w:rFonts w:ascii="Arial" w:eastAsia="Calibri" w:hAnsi="Arial" w:cs="Arial"/>
                <w:sz w:val="18"/>
                <w:vertAlign w:val="subscript"/>
                <w:lang w:val="en-US"/>
              </w:rPr>
              <w:t>oc</w:t>
            </w:r>
          </w:p>
        </w:tc>
        <w:tc>
          <w:tcPr>
            <w:tcW w:w="1386"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dB</w:t>
            </w: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1124" w:type="dxa"/>
            <w:shd w:val="clear" w:color="auto" w:fill="auto"/>
          </w:tcPr>
          <w:p w:rsidR="007F4392" w:rsidRPr="00A62BB0" w:rsidRDefault="007F4392" w:rsidP="007F4392">
            <w:pPr>
              <w:keepLines/>
              <w:spacing w:after="0"/>
              <w:jc w:val="center"/>
              <w:rPr>
                <w:rFonts w:ascii="Arial" w:hAnsi="Arial"/>
                <w:sz w:val="18"/>
              </w:rPr>
            </w:pPr>
            <w:del w:id="18" w:author="Huawei" w:date="2020-07-27T11:09:00Z">
              <w:r w:rsidRPr="00A62BB0" w:rsidDel="007F4392">
                <w:rPr>
                  <w:rFonts w:ascii="Arial" w:hAnsi="Arial"/>
                  <w:sz w:val="18"/>
                </w:rPr>
                <w:delText>0</w:delText>
              </w:r>
            </w:del>
            <w:r w:rsidRPr="00A62BB0">
              <w:rPr>
                <w:rFonts w:ascii="Arial" w:hAnsi="Arial"/>
                <w:sz w:val="18"/>
              </w:rPr>
              <w:t>12</w:t>
            </w:r>
          </w:p>
        </w:tc>
        <w:tc>
          <w:tcPr>
            <w:tcW w:w="1126" w:type="dxa"/>
            <w:shd w:val="clear" w:color="auto" w:fill="auto"/>
          </w:tcPr>
          <w:p w:rsidR="007F4392" w:rsidRPr="00A62BB0" w:rsidRDefault="007F4392" w:rsidP="00A274C3">
            <w:pPr>
              <w:keepLines/>
              <w:spacing w:after="0"/>
              <w:jc w:val="center"/>
              <w:rPr>
                <w:rFonts w:ascii="Arial" w:hAnsi="Arial"/>
                <w:sz w:val="18"/>
              </w:rPr>
            </w:pPr>
            <w:r w:rsidRPr="00A62BB0">
              <w:rPr>
                <w:rFonts w:ascii="Arial" w:hAnsi="Arial"/>
                <w:sz w:val="18"/>
              </w:rPr>
              <w:t>0</w:t>
            </w:r>
            <w:del w:id="19" w:author="Huawei" w:date="2020-07-27T11:22:00Z">
              <w:r w:rsidRPr="00A62BB0" w:rsidDel="00567CA1">
                <w:rPr>
                  <w:rFonts w:ascii="Arial" w:hAnsi="Arial"/>
                  <w:sz w:val="18"/>
                </w:rPr>
                <w:delText>-4</w:delText>
              </w:r>
            </w:del>
          </w:p>
        </w:tc>
        <w:tc>
          <w:tcPr>
            <w:tcW w:w="1122" w:type="dxa"/>
            <w:shd w:val="clear" w:color="auto" w:fill="auto"/>
          </w:tcPr>
          <w:p w:rsidR="007F4392" w:rsidRPr="00A62BB0" w:rsidRDefault="007F4392" w:rsidP="007F4392">
            <w:pPr>
              <w:keepLines/>
              <w:spacing w:after="0"/>
              <w:jc w:val="center"/>
              <w:rPr>
                <w:rFonts w:ascii="Arial" w:hAnsi="Arial"/>
                <w:sz w:val="18"/>
              </w:rPr>
            </w:pPr>
            <w:del w:id="20" w:author="Huawei" w:date="2020-07-27T11:22:00Z">
              <w:r w:rsidRPr="00A62BB0" w:rsidDel="00567CA1">
                <w:rPr>
                  <w:rFonts w:ascii="Arial" w:hAnsi="Arial"/>
                  <w:sz w:val="18"/>
                </w:rPr>
                <w:delText>0</w:delText>
              </w:r>
            </w:del>
            <w:r w:rsidRPr="00A62BB0">
              <w:rPr>
                <w:rFonts w:ascii="Arial" w:hAnsi="Arial"/>
                <w:sz w:val="18"/>
              </w:rPr>
              <w:t>-4</w:t>
            </w:r>
          </w:p>
        </w:tc>
      </w:tr>
      <w:tr w:rsidR="007F4392" w:rsidRPr="00A62BB0" w:rsidTr="007F4392">
        <w:tc>
          <w:tcPr>
            <w:tcW w:w="3097" w:type="dxa"/>
            <w:gridSpan w:val="2"/>
            <w:shd w:val="clear" w:color="auto" w:fill="auto"/>
            <w:vAlign w:val="center"/>
          </w:tcPr>
          <w:p w:rsidR="007F4392" w:rsidRPr="00A62BB0" w:rsidRDefault="007F4392" w:rsidP="007F4392">
            <w:pPr>
              <w:keepLines/>
              <w:spacing w:after="0"/>
              <w:rPr>
                <w:rFonts w:ascii="Arial" w:eastAsia="Calibri" w:hAnsi="Arial" w:cs="Arial"/>
                <w:sz w:val="18"/>
                <w:lang w:val="en-US"/>
              </w:rPr>
            </w:pPr>
            <w:r w:rsidRPr="00A62BB0">
              <w:rPr>
                <w:rFonts w:ascii="Arial" w:eastAsia="Calibri" w:hAnsi="Arial" w:cs="Arial"/>
                <w:sz w:val="18"/>
                <w:lang w:val="en-US"/>
              </w:rPr>
              <w:t>Ê</w:t>
            </w:r>
            <w:r w:rsidRPr="00A62BB0">
              <w:rPr>
                <w:rFonts w:ascii="Arial" w:eastAsia="Calibri" w:hAnsi="Arial" w:cs="Arial"/>
                <w:sz w:val="18"/>
                <w:vertAlign w:val="subscript"/>
                <w:lang w:val="en-US"/>
              </w:rPr>
              <w:t>s</w:t>
            </w:r>
            <w:r w:rsidRPr="00A62BB0">
              <w:rPr>
                <w:rFonts w:ascii="Arial" w:eastAsia="Calibri" w:hAnsi="Arial" w:cs="Arial"/>
                <w:sz w:val="18"/>
                <w:lang w:val="en-US"/>
              </w:rPr>
              <w:t>/I</w:t>
            </w:r>
            <w:r w:rsidRPr="00A62BB0">
              <w:rPr>
                <w:rFonts w:ascii="Arial" w:eastAsia="Calibri" w:hAnsi="Arial" w:cs="Arial"/>
                <w:sz w:val="18"/>
                <w:vertAlign w:val="subscript"/>
                <w:lang w:val="en-US"/>
              </w:rPr>
              <w:t>ot</w:t>
            </w:r>
            <w:r w:rsidRPr="00A62BB0">
              <w:rPr>
                <w:rFonts w:ascii="Arial" w:eastAsia="Calibri" w:hAnsi="Arial" w:cs="Arial"/>
                <w:sz w:val="18"/>
                <w:vertAlign w:val="superscript"/>
                <w:lang w:val="en-US"/>
              </w:rPr>
              <w:t>Note3</w:t>
            </w:r>
          </w:p>
        </w:tc>
        <w:tc>
          <w:tcPr>
            <w:tcW w:w="1386"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dB</w:t>
            </w: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1124" w:type="dxa"/>
            <w:shd w:val="clear" w:color="auto" w:fill="auto"/>
          </w:tcPr>
          <w:p w:rsidR="007F4392" w:rsidRPr="00A62BB0" w:rsidRDefault="007F4392" w:rsidP="007F4392">
            <w:pPr>
              <w:keepLines/>
              <w:spacing w:after="0"/>
              <w:jc w:val="center"/>
              <w:rPr>
                <w:rFonts w:ascii="Arial" w:hAnsi="Arial"/>
                <w:sz w:val="18"/>
              </w:rPr>
            </w:pPr>
            <w:del w:id="21" w:author="Huawei" w:date="2020-07-27T11:22:00Z">
              <w:r w:rsidRPr="00A62BB0" w:rsidDel="00567CA1">
                <w:rPr>
                  <w:rFonts w:ascii="Arial" w:hAnsi="Arial"/>
                  <w:sz w:val="18"/>
                </w:rPr>
                <w:delText>0</w:delText>
              </w:r>
            </w:del>
            <w:r w:rsidRPr="00A62BB0">
              <w:rPr>
                <w:rFonts w:ascii="Arial" w:hAnsi="Arial"/>
                <w:sz w:val="18"/>
              </w:rPr>
              <w:t>12</w:t>
            </w:r>
          </w:p>
        </w:tc>
        <w:tc>
          <w:tcPr>
            <w:tcW w:w="1126" w:type="dxa"/>
            <w:shd w:val="clear" w:color="auto" w:fill="auto"/>
          </w:tcPr>
          <w:p w:rsidR="007F4392" w:rsidRPr="00A62BB0" w:rsidRDefault="007F4392" w:rsidP="00A274C3">
            <w:pPr>
              <w:keepLines/>
              <w:spacing w:after="0"/>
              <w:jc w:val="center"/>
              <w:rPr>
                <w:rFonts w:ascii="Arial" w:hAnsi="Arial"/>
                <w:sz w:val="18"/>
              </w:rPr>
            </w:pPr>
            <w:r w:rsidRPr="00A62BB0">
              <w:rPr>
                <w:rFonts w:ascii="Arial" w:hAnsi="Arial"/>
                <w:sz w:val="18"/>
              </w:rPr>
              <w:t>0</w:t>
            </w:r>
            <w:del w:id="22" w:author="Huawei" w:date="2020-07-27T11:22:00Z">
              <w:r w:rsidRPr="00A62BB0" w:rsidDel="00567CA1">
                <w:rPr>
                  <w:rFonts w:ascii="Arial" w:hAnsi="Arial"/>
                  <w:sz w:val="18"/>
                </w:rPr>
                <w:delText>-4</w:delText>
              </w:r>
            </w:del>
          </w:p>
        </w:tc>
        <w:tc>
          <w:tcPr>
            <w:tcW w:w="1122" w:type="dxa"/>
            <w:shd w:val="clear" w:color="auto" w:fill="auto"/>
          </w:tcPr>
          <w:p w:rsidR="007F4392" w:rsidRPr="00A62BB0" w:rsidRDefault="007F4392" w:rsidP="007F4392">
            <w:pPr>
              <w:keepLines/>
              <w:spacing w:after="0"/>
              <w:jc w:val="center"/>
              <w:rPr>
                <w:rFonts w:ascii="Arial" w:hAnsi="Arial"/>
                <w:sz w:val="18"/>
              </w:rPr>
            </w:pPr>
            <w:del w:id="23" w:author="Huawei" w:date="2020-07-27T11:22:00Z">
              <w:r w:rsidRPr="00A62BB0" w:rsidDel="00567CA1">
                <w:rPr>
                  <w:rFonts w:ascii="Arial" w:hAnsi="Arial"/>
                  <w:sz w:val="18"/>
                </w:rPr>
                <w:delText>0</w:delText>
              </w:r>
            </w:del>
            <w:r w:rsidRPr="00A62BB0">
              <w:rPr>
                <w:rFonts w:ascii="Arial" w:hAnsi="Arial"/>
                <w:sz w:val="18"/>
              </w:rPr>
              <w:t>-4</w:t>
            </w:r>
          </w:p>
        </w:tc>
      </w:tr>
      <w:tr w:rsidR="007F4392" w:rsidRPr="00A62BB0" w:rsidTr="007F4392">
        <w:tc>
          <w:tcPr>
            <w:tcW w:w="3097" w:type="dxa"/>
            <w:gridSpan w:val="2"/>
            <w:shd w:val="clear" w:color="auto" w:fill="auto"/>
            <w:vAlign w:val="center"/>
          </w:tcPr>
          <w:p w:rsidR="007F4392" w:rsidRPr="00A62BB0" w:rsidRDefault="007F4392" w:rsidP="007F4392">
            <w:pPr>
              <w:keepLines/>
              <w:spacing w:after="0"/>
              <w:rPr>
                <w:rFonts w:ascii="Arial" w:eastAsia="Calibri" w:hAnsi="Arial" w:cs="Arial"/>
                <w:sz w:val="18"/>
                <w:vertAlign w:val="superscript"/>
                <w:lang w:val="en-US"/>
              </w:rPr>
            </w:pPr>
            <w:r w:rsidRPr="00A62BB0">
              <w:rPr>
                <w:rFonts w:ascii="Arial" w:eastAsia="Calibri" w:hAnsi="Arial" w:cs="Arial"/>
                <w:sz w:val="18"/>
                <w:lang w:val="en-US"/>
              </w:rPr>
              <w:t>SS-RSRP</w:t>
            </w:r>
            <w:r w:rsidRPr="00A62BB0">
              <w:rPr>
                <w:rFonts w:ascii="Arial" w:eastAsia="Calibri" w:hAnsi="Arial" w:cs="Arial"/>
                <w:sz w:val="18"/>
                <w:vertAlign w:val="superscript"/>
                <w:lang w:val="en-US"/>
              </w:rPr>
              <w:t>Note3</w:t>
            </w:r>
          </w:p>
        </w:tc>
        <w:tc>
          <w:tcPr>
            <w:tcW w:w="1386" w:type="dxa"/>
            <w:vMerge w:val="restart"/>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dBm/SCS</w:t>
            </w: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1, 2, 4, 5</w:t>
            </w:r>
          </w:p>
        </w:tc>
        <w:tc>
          <w:tcPr>
            <w:tcW w:w="1124"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-88</w:t>
            </w:r>
          </w:p>
        </w:tc>
        <w:tc>
          <w:tcPr>
            <w:tcW w:w="1126"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-104</w:t>
            </w:r>
          </w:p>
        </w:tc>
        <w:tc>
          <w:tcPr>
            <w:tcW w:w="1122"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-104</w:t>
            </w:r>
          </w:p>
        </w:tc>
      </w:tr>
      <w:tr w:rsidR="007F4392" w:rsidRPr="00A62BB0" w:rsidTr="007F4392">
        <w:tc>
          <w:tcPr>
            <w:tcW w:w="3097" w:type="dxa"/>
            <w:gridSpan w:val="2"/>
            <w:shd w:val="clear" w:color="auto" w:fill="auto"/>
            <w:vAlign w:val="center"/>
          </w:tcPr>
          <w:p w:rsidR="007F4392" w:rsidRPr="00A62BB0" w:rsidRDefault="007F4392" w:rsidP="007F4392">
            <w:pPr>
              <w:keepLines/>
              <w:spacing w:after="0"/>
              <w:rPr>
                <w:rFonts w:ascii="Arial" w:eastAsia="Calibri" w:hAnsi="Arial" w:cs="Arial"/>
                <w:sz w:val="18"/>
                <w:lang w:val="en-US"/>
              </w:rPr>
            </w:pP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3, 6</w:t>
            </w:r>
          </w:p>
        </w:tc>
        <w:tc>
          <w:tcPr>
            <w:tcW w:w="1124"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-85</w:t>
            </w:r>
          </w:p>
        </w:tc>
        <w:tc>
          <w:tcPr>
            <w:tcW w:w="1126"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-101</w:t>
            </w:r>
          </w:p>
        </w:tc>
        <w:tc>
          <w:tcPr>
            <w:tcW w:w="1122"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-101</w:t>
            </w:r>
          </w:p>
        </w:tc>
      </w:tr>
      <w:tr w:rsidR="007F4392" w:rsidRPr="00A62BB0" w:rsidTr="007F4392">
        <w:tc>
          <w:tcPr>
            <w:tcW w:w="3097" w:type="dxa"/>
            <w:gridSpan w:val="2"/>
            <w:vMerge w:val="restart"/>
            <w:shd w:val="clear" w:color="auto" w:fill="auto"/>
            <w:vAlign w:val="center"/>
          </w:tcPr>
          <w:p w:rsidR="007F4392" w:rsidRPr="00A62BB0" w:rsidRDefault="007F4392" w:rsidP="007F4392">
            <w:pPr>
              <w:keepLines/>
              <w:spacing w:after="0"/>
              <w:rPr>
                <w:rFonts w:ascii="Arial" w:eastAsia="Calibri" w:hAnsi="Arial" w:cs="Arial"/>
                <w:sz w:val="18"/>
                <w:vertAlign w:val="superscript"/>
                <w:lang w:val="en-US"/>
              </w:rPr>
            </w:pPr>
            <w:r w:rsidRPr="00A62BB0">
              <w:rPr>
                <w:rFonts w:ascii="Arial" w:eastAsia="Calibri" w:hAnsi="Arial" w:cs="Arial"/>
                <w:sz w:val="18"/>
                <w:lang w:val="en-US"/>
              </w:rPr>
              <w:t>Io</w:t>
            </w:r>
            <w:r w:rsidRPr="00A62BB0">
              <w:rPr>
                <w:rFonts w:ascii="Arial" w:eastAsia="Calibri" w:hAnsi="Arial" w:cs="Arial"/>
                <w:sz w:val="18"/>
                <w:vertAlign w:val="superscript"/>
                <w:lang w:val="en-US"/>
              </w:rPr>
              <w:t>Note3</w:t>
            </w:r>
          </w:p>
        </w:tc>
        <w:tc>
          <w:tcPr>
            <w:tcW w:w="1386"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dBm/9.36 MHz</w:t>
            </w: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1, 2, 4, 5</w:t>
            </w:r>
          </w:p>
        </w:tc>
        <w:tc>
          <w:tcPr>
            <w:tcW w:w="1124"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-59.78</w:t>
            </w:r>
          </w:p>
        </w:tc>
        <w:tc>
          <w:tcPr>
            <w:tcW w:w="1126" w:type="dxa"/>
            <w:shd w:val="clear" w:color="auto" w:fill="auto"/>
          </w:tcPr>
          <w:p w:rsidR="007F4392" w:rsidRPr="00A62BB0" w:rsidRDefault="00567CA1" w:rsidP="00A274C3">
            <w:pPr>
              <w:keepLines/>
              <w:spacing w:after="0"/>
              <w:jc w:val="center"/>
              <w:rPr>
                <w:rFonts w:ascii="Arial" w:hAnsi="Arial"/>
                <w:sz w:val="18"/>
              </w:rPr>
            </w:pPr>
            <w:ins w:id="24" w:author="Huawei" w:date="2020-07-27T11:22:00Z">
              <w:r>
                <w:rPr>
                  <w:rFonts w:ascii="Arial" w:hAnsi="Arial"/>
                  <w:sz w:val="18"/>
                </w:rPr>
                <w:t>-</w:t>
              </w:r>
            </w:ins>
            <w:ins w:id="25" w:author="Huawei" w:date="2020-08-24T16:56:00Z">
              <w:r w:rsidR="00A274C3">
                <w:rPr>
                  <w:rFonts w:ascii="Arial" w:hAnsi="Arial"/>
                  <w:sz w:val="18"/>
                </w:rPr>
                <w:t>73.04</w:t>
              </w:r>
            </w:ins>
            <w:del w:id="26" w:author="Huawei" w:date="2020-07-27T11:22:00Z">
              <w:r w:rsidR="007F4392" w:rsidRPr="00A62BB0" w:rsidDel="00567CA1">
                <w:rPr>
                  <w:rFonts w:ascii="Arial" w:hAnsi="Arial"/>
                  <w:sz w:val="18"/>
                </w:rPr>
                <w:delText>-70.59</w:delText>
              </w:r>
            </w:del>
          </w:p>
        </w:tc>
        <w:tc>
          <w:tcPr>
            <w:tcW w:w="1122"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-70.59</w:t>
            </w:r>
          </w:p>
        </w:tc>
      </w:tr>
      <w:tr w:rsidR="007F4392" w:rsidRPr="00A62BB0" w:rsidTr="007F4392">
        <w:tc>
          <w:tcPr>
            <w:tcW w:w="3097" w:type="dxa"/>
            <w:gridSpan w:val="2"/>
            <w:vMerge/>
            <w:shd w:val="clear" w:color="auto" w:fill="auto"/>
            <w:vAlign w:val="center"/>
          </w:tcPr>
          <w:p w:rsidR="007F4392" w:rsidRPr="00A62BB0" w:rsidRDefault="007F4392" w:rsidP="007F4392">
            <w:pPr>
              <w:keepLines/>
              <w:spacing w:after="0"/>
              <w:rPr>
                <w:rFonts w:ascii="Arial" w:eastAsia="Calibri" w:hAnsi="Arial" w:cs="Arial"/>
                <w:sz w:val="18"/>
                <w:lang w:val="en-US"/>
              </w:rPr>
            </w:pPr>
          </w:p>
        </w:tc>
        <w:tc>
          <w:tcPr>
            <w:tcW w:w="1386"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dBm/38.16 MHz</w:t>
            </w: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3, 6</w:t>
            </w:r>
          </w:p>
        </w:tc>
        <w:tc>
          <w:tcPr>
            <w:tcW w:w="1124"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-53.68</w:t>
            </w:r>
          </w:p>
        </w:tc>
        <w:tc>
          <w:tcPr>
            <w:tcW w:w="1126" w:type="dxa"/>
            <w:shd w:val="clear" w:color="auto" w:fill="auto"/>
          </w:tcPr>
          <w:p w:rsidR="007F4392" w:rsidRPr="00A62BB0" w:rsidRDefault="00567CA1" w:rsidP="00A274C3">
            <w:pPr>
              <w:keepLines/>
              <w:spacing w:after="0"/>
              <w:jc w:val="center"/>
              <w:rPr>
                <w:rFonts w:ascii="Arial" w:hAnsi="Arial"/>
                <w:sz w:val="18"/>
              </w:rPr>
            </w:pPr>
            <w:ins w:id="27" w:author="Huawei" w:date="2020-07-27T11:22:00Z">
              <w:r>
                <w:rPr>
                  <w:rFonts w:ascii="Arial" w:hAnsi="Arial"/>
                  <w:sz w:val="18"/>
                </w:rPr>
                <w:t>-</w:t>
              </w:r>
            </w:ins>
            <w:ins w:id="28" w:author="Huawei" w:date="2020-08-24T16:58:00Z">
              <w:r w:rsidR="00A274C3">
                <w:rPr>
                  <w:rFonts w:ascii="Arial" w:hAnsi="Arial"/>
                  <w:sz w:val="18"/>
                </w:rPr>
                <w:t>66.9448</w:t>
              </w:r>
            </w:ins>
            <w:del w:id="29" w:author="Huawei" w:date="2020-07-27T11:22:00Z">
              <w:r w:rsidR="007F4392" w:rsidRPr="00A62BB0" w:rsidDel="00567CA1">
                <w:rPr>
                  <w:rFonts w:ascii="Arial" w:hAnsi="Arial"/>
                  <w:sz w:val="18"/>
                </w:rPr>
                <w:delText>-64.49</w:delText>
              </w:r>
            </w:del>
          </w:p>
        </w:tc>
        <w:tc>
          <w:tcPr>
            <w:tcW w:w="1122"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-64.49</w:t>
            </w:r>
          </w:p>
        </w:tc>
      </w:tr>
      <w:tr w:rsidR="007F4392" w:rsidRPr="00A62BB0" w:rsidTr="007F4392">
        <w:tc>
          <w:tcPr>
            <w:tcW w:w="3097" w:type="dxa"/>
            <w:gridSpan w:val="2"/>
            <w:shd w:val="clear" w:color="auto" w:fill="auto"/>
            <w:vAlign w:val="center"/>
          </w:tcPr>
          <w:p w:rsidR="007F4392" w:rsidRPr="00A62BB0" w:rsidRDefault="007F4392" w:rsidP="007F4392">
            <w:pPr>
              <w:keepLines/>
              <w:spacing w:after="0"/>
              <w:rPr>
                <w:rFonts w:ascii="Arial" w:eastAsia="Calibri" w:hAnsi="Arial" w:cs="Arial"/>
                <w:sz w:val="18"/>
                <w:lang w:val="en-US"/>
              </w:rPr>
            </w:pPr>
            <w:r w:rsidRPr="00A62BB0">
              <w:rPr>
                <w:rFonts w:ascii="Arial" w:eastAsia="Calibri" w:hAnsi="Arial" w:cs="Arial"/>
                <w:sz w:val="18"/>
                <w:lang w:val="en-US"/>
              </w:rPr>
              <w:t>Propagation condition</w:t>
            </w:r>
          </w:p>
        </w:tc>
        <w:tc>
          <w:tcPr>
            <w:tcW w:w="1386" w:type="dxa"/>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AWGN</w:t>
            </w:r>
          </w:p>
        </w:tc>
      </w:tr>
      <w:tr w:rsidR="007F4392" w:rsidRPr="00A62BB0" w:rsidTr="007F4392">
        <w:tc>
          <w:tcPr>
            <w:tcW w:w="3097" w:type="dxa"/>
            <w:gridSpan w:val="2"/>
            <w:shd w:val="clear" w:color="auto" w:fill="auto"/>
            <w:vAlign w:val="center"/>
          </w:tcPr>
          <w:p w:rsidR="007F4392" w:rsidRPr="00A62BB0" w:rsidRDefault="007F4392" w:rsidP="007F4392">
            <w:pPr>
              <w:keepLines/>
              <w:spacing w:after="0"/>
              <w:rPr>
                <w:rFonts w:ascii="Arial" w:eastAsia="Calibri" w:hAnsi="Arial" w:cs="Arial"/>
                <w:sz w:val="18"/>
                <w:lang w:val="en-US"/>
              </w:rPr>
            </w:pPr>
            <w:r w:rsidRPr="00A62BB0">
              <w:rPr>
                <w:rFonts w:ascii="Arial" w:eastAsia="Calibri" w:hAnsi="Arial" w:cs="Arial"/>
                <w:sz w:val="18"/>
                <w:lang w:val="en-US"/>
              </w:rPr>
              <w:t>Antenna Configuration and Correlation Matrix</w:t>
            </w:r>
          </w:p>
        </w:tc>
        <w:tc>
          <w:tcPr>
            <w:tcW w:w="1386" w:type="dxa"/>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1x2 Low</w:t>
            </w:r>
          </w:p>
        </w:tc>
      </w:tr>
      <w:tr w:rsidR="007F4392" w:rsidRPr="00A62BB0" w:rsidTr="007F4392">
        <w:tc>
          <w:tcPr>
            <w:tcW w:w="9251" w:type="dxa"/>
            <w:gridSpan w:val="7"/>
            <w:shd w:val="clear" w:color="auto" w:fill="auto"/>
            <w:vAlign w:val="center"/>
          </w:tcPr>
          <w:p w:rsidR="007F4392" w:rsidRPr="00A62BB0" w:rsidRDefault="007F4392" w:rsidP="007F4392">
            <w:pPr>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rsidR="007F4392" w:rsidRPr="00A62BB0" w:rsidRDefault="007F4392" w:rsidP="007F4392">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i/>
                <w:sz w:val="18"/>
                <w:lang w:val="en-US"/>
              </w:rPr>
              <w:t>N</w:t>
            </w:r>
            <w:r w:rsidRPr="00A62BB0">
              <w:rPr>
                <w:rFonts w:ascii="Arial" w:eastAsia="Calibri" w:hAnsi="Arial"/>
                <w:i/>
                <w:sz w:val="18"/>
                <w:vertAlign w:val="subscript"/>
                <w:lang w:val="en-US"/>
              </w:rPr>
              <w:t>oc</w:t>
            </w:r>
            <w:r w:rsidRPr="00A62BB0">
              <w:rPr>
                <w:rFonts w:ascii="Arial" w:hAnsi="Arial"/>
                <w:sz w:val="18"/>
                <w:lang w:val="en-US"/>
              </w:rPr>
              <w:t xml:space="preserve"> to be fulfilled.</w:t>
            </w:r>
          </w:p>
          <w:p w:rsidR="007F4392" w:rsidRPr="00A62BB0" w:rsidRDefault="007F4392" w:rsidP="007F4392">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r>
            <w:r w:rsidRPr="00A62BB0">
              <w:rPr>
                <w:rFonts w:ascii="Arial" w:eastAsia="Calibri" w:hAnsi="Arial"/>
                <w:sz w:val="18"/>
                <w:lang w:val="en-US"/>
              </w:rPr>
              <w:t>Ê</w:t>
            </w:r>
            <w:r w:rsidRPr="00A62BB0">
              <w:rPr>
                <w:rFonts w:ascii="Arial" w:eastAsia="Calibri" w:hAnsi="Arial"/>
                <w:sz w:val="18"/>
                <w:vertAlign w:val="subscript"/>
                <w:lang w:val="en-US"/>
              </w:rPr>
              <w:t>s</w:t>
            </w:r>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hAnsi="Arial"/>
                <w:sz w:val="18"/>
                <w:lang w:val="en-US"/>
              </w:rPr>
              <w:t>, SS-RSRP, and Io levels have been derived from other parameters for information purposes. They are not settable parameters themselves.</w:t>
            </w:r>
          </w:p>
        </w:tc>
      </w:tr>
    </w:tbl>
    <w:p w:rsidR="007F4392" w:rsidRPr="00A62BB0" w:rsidRDefault="007F4392" w:rsidP="007F4392"/>
    <w:p w:rsidR="007F4392" w:rsidRPr="00A62BB0" w:rsidRDefault="007F4392" w:rsidP="007F4392">
      <w:pPr>
        <w:keepNext/>
        <w:keepLines/>
        <w:spacing w:before="60"/>
        <w:jc w:val="center"/>
        <w:rPr>
          <w:rFonts w:ascii="Arial" w:hAnsi="Arial"/>
          <w:b/>
        </w:rPr>
      </w:pPr>
      <w:r w:rsidRPr="00A62BB0">
        <w:rPr>
          <w:rFonts w:ascii="Arial" w:hAnsi="Arial"/>
          <w:b/>
        </w:rPr>
        <w:t>Table A.6.3.1.4-4: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7F4392" w:rsidRPr="00A62BB0" w:rsidTr="007F4392">
        <w:trPr>
          <w:trHeight w:val="417"/>
        </w:trPr>
        <w:tc>
          <w:tcPr>
            <w:tcW w:w="3029" w:type="dxa"/>
            <w:vMerge w:val="restart"/>
            <w:shd w:val="clear" w:color="auto" w:fill="auto"/>
          </w:tcPr>
          <w:p w:rsidR="007F4392" w:rsidRPr="00A62BB0" w:rsidRDefault="007F4392" w:rsidP="007F4392">
            <w:pPr>
              <w:keepLines/>
              <w:spacing w:after="0"/>
              <w:jc w:val="center"/>
              <w:rPr>
                <w:rFonts w:ascii="Arial" w:hAnsi="Arial"/>
                <w:b/>
                <w:sz w:val="18"/>
              </w:rPr>
            </w:pPr>
            <w:r w:rsidRPr="00A62BB0">
              <w:rPr>
                <w:rFonts w:ascii="Arial" w:hAnsi="Arial"/>
                <w:b/>
                <w:sz w:val="18"/>
              </w:rPr>
              <w:t>Parameter</w:t>
            </w:r>
          </w:p>
        </w:tc>
        <w:tc>
          <w:tcPr>
            <w:tcW w:w="1147" w:type="dxa"/>
            <w:vMerge w:val="restart"/>
            <w:shd w:val="clear" w:color="auto" w:fill="auto"/>
          </w:tcPr>
          <w:p w:rsidR="007F4392" w:rsidRPr="00A62BB0" w:rsidRDefault="007F4392" w:rsidP="007F4392">
            <w:pPr>
              <w:keepLines/>
              <w:spacing w:after="0"/>
              <w:jc w:val="center"/>
              <w:rPr>
                <w:rFonts w:ascii="Arial" w:hAnsi="Arial"/>
                <w:b/>
                <w:sz w:val="18"/>
              </w:rPr>
            </w:pPr>
            <w:r w:rsidRPr="00A62BB0">
              <w:rPr>
                <w:rFonts w:ascii="Arial" w:hAnsi="Arial"/>
                <w:b/>
                <w:sz w:val="18"/>
              </w:rPr>
              <w:t>Unit</w:t>
            </w:r>
          </w:p>
        </w:tc>
        <w:tc>
          <w:tcPr>
            <w:tcW w:w="1396" w:type="dxa"/>
            <w:vMerge w:val="restart"/>
          </w:tcPr>
          <w:p w:rsidR="007F4392" w:rsidRPr="00A62BB0" w:rsidRDefault="007F4392" w:rsidP="007F4392">
            <w:pPr>
              <w:keepLines/>
              <w:spacing w:after="0"/>
              <w:jc w:val="center"/>
              <w:rPr>
                <w:rFonts w:ascii="Arial" w:hAnsi="Arial"/>
                <w:b/>
                <w:sz w:val="18"/>
              </w:rPr>
            </w:pPr>
            <w:r w:rsidRPr="00A62BB0">
              <w:rPr>
                <w:rFonts w:ascii="Arial" w:hAnsi="Arial"/>
                <w:b/>
                <w:sz w:val="18"/>
              </w:rPr>
              <w:t>Configuration</w:t>
            </w:r>
          </w:p>
        </w:tc>
        <w:tc>
          <w:tcPr>
            <w:tcW w:w="4067" w:type="dxa"/>
            <w:gridSpan w:val="3"/>
            <w:shd w:val="clear" w:color="auto" w:fill="auto"/>
          </w:tcPr>
          <w:p w:rsidR="007F4392" w:rsidRPr="00A62BB0" w:rsidRDefault="007F4392" w:rsidP="007F4392">
            <w:pPr>
              <w:keepLines/>
              <w:spacing w:after="0"/>
              <w:jc w:val="center"/>
              <w:rPr>
                <w:rFonts w:ascii="Arial" w:hAnsi="Arial"/>
                <w:b/>
                <w:sz w:val="18"/>
              </w:rPr>
            </w:pPr>
            <w:r w:rsidRPr="00A62BB0">
              <w:rPr>
                <w:rFonts w:ascii="Arial" w:hAnsi="Arial"/>
                <w:b/>
                <w:sz w:val="18"/>
              </w:rPr>
              <w:t>Cell 2</w:t>
            </w:r>
          </w:p>
        </w:tc>
      </w:tr>
      <w:tr w:rsidR="007F4392" w:rsidRPr="00A62BB0" w:rsidTr="007F4392">
        <w:tc>
          <w:tcPr>
            <w:tcW w:w="3029" w:type="dxa"/>
            <w:vMerge/>
            <w:shd w:val="clear" w:color="auto" w:fill="auto"/>
          </w:tcPr>
          <w:p w:rsidR="007F4392" w:rsidRPr="00A62BB0" w:rsidRDefault="007F4392" w:rsidP="007F4392">
            <w:pPr>
              <w:keepLines/>
              <w:spacing w:after="0"/>
              <w:jc w:val="center"/>
              <w:rPr>
                <w:rFonts w:ascii="Arial" w:hAnsi="Arial"/>
                <w:b/>
                <w:sz w:val="18"/>
              </w:rPr>
            </w:pPr>
          </w:p>
        </w:tc>
        <w:tc>
          <w:tcPr>
            <w:tcW w:w="1147" w:type="dxa"/>
            <w:vMerge/>
            <w:shd w:val="clear" w:color="auto" w:fill="auto"/>
          </w:tcPr>
          <w:p w:rsidR="007F4392" w:rsidRPr="00A62BB0" w:rsidRDefault="007F4392" w:rsidP="007F4392">
            <w:pPr>
              <w:keepLines/>
              <w:spacing w:after="0"/>
              <w:jc w:val="center"/>
              <w:rPr>
                <w:rFonts w:ascii="Arial" w:hAnsi="Arial"/>
                <w:b/>
                <w:sz w:val="18"/>
              </w:rPr>
            </w:pPr>
          </w:p>
        </w:tc>
        <w:tc>
          <w:tcPr>
            <w:tcW w:w="1396" w:type="dxa"/>
            <w:vMerge/>
          </w:tcPr>
          <w:p w:rsidR="007F4392" w:rsidRPr="00A62BB0" w:rsidRDefault="007F4392" w:rsidP="007F4392">
            <w:pPr>
              <w:keepLines/>
              <w:spacing w:after="0"/>
              <w:jc w:val="center"/>
              <w:rPr>
                <w:rFonts w:ascii="Arial" w:hAnsi="Arial"/>
                <w:b/>
                <w:sz w:val="18"/>
              </w:rPr>
            </w:pPr>
          </w:p>
        </w:tc>
        <w:tc>
          <w:tcPr>
            <w:tcW w:w="1359" w:type="dxa"/>
            <w:shd w:val="clear" w:color="auto" w:fill="auto"/>
          </w:tcPr>
          <w:p w:rsidR="007F4392" w:rsidRPr="00A62BB0" w:rsidRDefault="007F4392" w:rsidP="007F4392">
            <w:pPr>
              <w:keepLines/>
              <w:spacing w:after="0"/>
              <w:jc w:val="center"/>
              <w:rPr>
                <w:rFonts w:ascii="Arial" w:hAnsi="Arial"/>
                <w:b/>
                <w:sz w:val="18"/>
              </w:rPr>
            </w:pPr>
            <w:r w:rsidRPr="00A62BB0">
              <w:rPr>
                <w:rFonts w:ascii="Arial" w:hAnsi="Arial"/>
                <w:b/>
                <w:sz w:val="18"/>
              </w:rPr>
              <w:t>T1</w:t>
            </w:r>
          </w:p>
        </w:tc>
        <w:tc>
          <w:tcPr>
            <w:tcW w:w="1354" w:type="dxa"/>
            <w:shd w:val="clear" w:color="auto" w:fill="auto"/>
          </w:tcPr>
          <w:p w:rsidR="007F4392" w:rsidRPr="00A62BB0" w:rsidRDefault="007F4392" w:rsidP="007F4392">
            <w:pPr>
              <w:keepLines/>
              <w:spacing w:after="0"/>
              <w:jc w:val="center"/>
              <w:rPr>
                <w:rFonts w:ascii="Arial" w:hAnsi="Arial"/>
                <w:b/>
                <w:sz w:val="18"/>
              </w:rPr>
            </w:pPr>
            <w:r w:rsidRPr="00A62BB0">
              <w:rPr>
                <w:rFonts w:ascii="Arial" w:hAnsi="Arial"/>
                <w:b/>
                <w:sz w:val="18"/>
              </w:rPr>
              <w:t>T2</w:t>
            </w:r>
          </w:p>
        </w:tc>
        <w:tc>
          <w:tcPr>
            <w:tcW w:w="1354" w:type="dxa"/>
            <w:shd w:val="clear" w:color="auto" w:fill="auto"/>
          </w:tcPr>
          <w:p w:rsidR="007F4392" w:rsidRPr="00A62BB0" w:rsidRDefault="007F4392" w:rsidP="007F4392">
            <w:pPr>
              <w:keepLines/>
              <w:spacing w:after="0"/>
              <w:jc w:val="center"/>
              <w:rPr>
                <w:rFonts w:ascii="Arial" w:hAnsi="Arial"/>
                <w:b/>
                <w:sz w:val="18"/>
              </w:rPr>
            </w:pPr>
            <w:r w:rsidRPr="00A62BB0">
              <w:rPr>
                <w:rFonts w:ascii="Arial" w:hAnsi="Arial"/>
                <w:b/>
                <w:sz w:val="18"/>
              </w:rPr>
              <w:t>T3</w:t>
            </w: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RF channel number</w:t>
            </w:r>
          </w:p>
        </w:tc>
        <w:tc>
          <w:tcPr>
            <w:tcW w:w="1147" w:type="dxa"/>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4067"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2</w:t>
            </w:r>
          </w:p>
        </w:tc>
      </w:tr>
      <w:tr w:rsidR="007F4392" w:rsidRPr="00A62BB0" w:rsidTr="007F4392">
        <w:trPr>
          <w:trHeight w:val="56"/>
        </w:trPr>
        <w:tc>
          <w:tcPr>
            <w:tcW w:w="3029" w:type="dxa"/>
            <w:vMerge w:val="restart"/>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Duplex mode</w:t>
            </w:r>
          </w:p>
        </w:tc>
        <w:tc>
          <w:tcPr>
            <w:tcW w:w="1147" w:type="dxa"/>
            <w:vMerge w:val="restart"/>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w:t>
            </w:r>
          </w:p>
        </w:tc>
        <w:tc>
          <w:tcPr>
            <w:tcW w:w="4067"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FDD</w:t>
            </w:r>
          </w:p>
        </w:tc>
      </w:tr>
      <w:tr w:rsidR="007F4392" w:rsidRPr="00A62BB0" w:rsidTr="007F4392">
        <w:trPr>
          <w:trHeight w:val="56"/>
        </w:trPr>
        <w:tc>
          <w:tcPr>
            <w:tcW w:w="3029" w:type="dxa"/>
            <w:vMerge/>
            <w:shd w:val="clear" w:color="auto" w:fill="auto"/>
          </w:tcPr>
          <w:p w:rsidR="007F4392" w:rsidRPr="00A62BB0" w:rsidRDefault="007F4392" w:rsidP="007F4392">
            <w:pPr>
              <w:keepLines/>
              <w:spacing w:after="0"/>
              <w:rPr>
                <w:rFonts w:ascii="Arial" w:hAnsi="Arial"/>
                <w:sz w:val="18"/>
              </w:rPr>
            </w:pPr>
          </w:p>
        </w:tc>
        <w:tc>
          <w:tcPr>
            <w:tcW w:w="1147" w:type="dxa"/>
            <w:vMerge/>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4, 5, 6</w:t>
            </w:r>
          </w:p>
        </w:tc>
        <w:tc>
          <w:tcPr>
            <w:tcW w:w="4067"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TDD</w:t>
            </w: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TDD special subframe configuration</w:t>
            </w:r>
            <w:r w:rsidRPr="00A62BB0">
              <w:rPr>
                <w:rFonts w:ascii="Arial" w:hAnsi="Arial"/>
                <w:sz w:val="18"/>
                <w:vertAlign w:val="superscript"/>
              </w:rPr>
              <w:t>Note1</w:t>
            </w:r>
          </w:p>
        </w:tc>
        <w:tc>
          <w:tcPr>
            <w:tcW w:w="1147" w:type="dxa"/>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4, 5, 6</w:t>
            </w:r>
          </w:p>
        </w:tc>
        <w:tc>
          <w:tcPr>
            <w:tcW w:w="4067"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6</w:t>
            </w: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TDD uplink-downlink configuration</w:t>
            </w:r>
            <w:r w:rsidRPr="00A62BB0">
              <w:rPr>
                <w:rFonts w:ascii="Arial" w:hAnsi="Arial"/>
                <w:sz w:val="18"/>
                <w:vertAlign w:val="superscript"/>
              </w:rPr>
              <w:t>Note1</w:t>
            </w:r>
          </w:p>
        </w:tc>
        <w:tc>
          <w:tcPr>
            <w:tcW w:w="1147" w:type="dxa"/>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4, 5, 6</w:t>
            </w:r>
          </w:p>
        </w:tc>
        <w:tc>
          <w:tcPr>
            <w:tcW w:w="4067"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1</w:t>
            </w: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BW</w:t>
            </w:r>
            <w:r w:rsidRPr="00A62BB0">
              <w:rPr>
                <w:rFonts w:ascii="Arial" w:hAnsi="Arial"/>
                <w:sz w:val="18"/>
                <w:vertAlign w:val="subscript"/>
              </w:rPr>
              <w:t>channel</w:t>
            </w:r>
          </w:p>
        </w:tc>
        <w:tc>
          <w:tcPr>
            <w:tcW w:w="1147"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MHz</w:t>
            </w:r>
          </w:p>
        </w:tc>
        <w:tc>
          <w:tcPr>
            <w:tcW w:w="1396" w:type="dxa"/>
          </w:tcPr>
          <w:p w:rsidR="007F4392" w:rsidRPr="00A62BB0" w:rsidRDefault="007F4392" w:rsidP="007F4392">
            <w:pPr>
              <w:keepLines/>
              <w:spacing w:after="0"/>
              <w:jc w:val="center"/>
              <w:rPr>
                <w:rFonts w:ascii="Arial" w:hAnsi="Arial"/>
                <w:sz w:val="18"/>
                <w:lang w:val="de-DE"/>
              </w:rPr>
            </w:pPr>
            <w:r w:rsidRPr="00A62BB0">
              <w:rPr>
                <w:rFonts w:ascii="Arial" w:hAnsi="Arial"/>
                <w:sz w:val="18"/>
              </w:rPr>
              <w:t>1, 2, 3, 4, 5, 6</w:t>
            </w:r>
          </w:p>
        </w:tc>
        <w:tc>
          <w:tcPr>
            <w:tcW w:w="4067" w:type="dxa"/>
            <w:gridSpan w:val="3"/>
            <w:shd w:val="clear" w:color="auto" w:fill="auto"/>
          </w:tcPr>
          <w:p w:rsidR="007F4392" w:rsidRPr="00A62BB0" w:rsidRDefault="007F4392" w:rsidP="007F4392">
            <w:pPr>
              <w:keepLines/>
              <w:spacing w:after="0"/>
              <w:jc w:val="center"/>
              <w:rPr>
                <w:rFonts w:ascii="Arial" w:hAnsi="Arial"/>
                <w:sz w:val="18"/>
                <w:lang w:val="de-DE"/>
              </w:rPr>
            </w:pPr>
            <w:r w:rsidRPr="00A62BB0">
              <w:rPr>
                <w:rFonts w:ascii="Arial" w:hAnsi="Arial"/>
                <w:sz w:val="18"/>
                <w:lang w:val="de-DE"/>
              </w:rPr>
              <w:t>5 MHz: N</w:t>
            </w:r>
            <w:r w:rsidRPr="00A62BB0">
              <w:rPr>
                <w:rFonts w:ascii="Arial" w:hAnsi="Arial"/>
                <w:sz w:val="18"/>
                <w:vertAlign w:val="subscript"/>
                <w:lang w:val="de-DE"/>
              </w:rPr>
              <w:t>RB,c</w:t>
            </w:r>
            <w:r w:rsidRPr="00A62BB0">
              <w:rPr>
                <w:rFonts w:ascii="Arial" w:hAnsi="Arial"/>
                <w:sz w:val="18"/>
                <w:lang w:val="de-DE"/>
              </w:rPr>
              <w:t xml:space="preserve"> = 25</w:t>
            </w:r>
          </w:p>
          <w:p w:rsidR="007F4392" w:rsidRPr="00A62BB0" w:rsidRDefault="007F4392" w:rsidP="007F4392">
            <w:pPr>
              <w:keepLines/>
              <w:spacing w:after="0"/>
              <w:jc w:val="center"/>
              <w:rPr>
                <w:rFonts w:ascii="Arial" w:hAnsi="Arial"/>
                <w:sz w:val="18"/>
                <w:lang w:val="de-DE"/>
              </w:rPr>
            </w:pPr>
            <w:r w:rsidRPr="00A62BB0">
              <w:rPr>
                <w:rFonts w:ascii="Arial" w:hAnsi="Arial"/>
                <w:sz w:val="18"/>
                <w:lang w:val="de-DE"/>
              </w:rPr>
              <w:t>10 MHz: N</w:t>
            </w:r>
            <w:r w:rsidRPr="00A62BB0">
              <w:rPr>
                <w:rFonts w:ascii="Arial" w:hAnsi="Arial"/>
                <w:sz w:val="18"/>
                <w:vertAlign w:val="subscript"/>
                <w:lang w:val="de-DE"/>
              </w:rPr>
              <w:t>RB,c</w:t>
            </w:r>
            <w:r w:rsidRPr="00A62BB0">
              <w:rPr>
                <w:rFonts w:ascii="Arial" w:hAnsi="Arial"/>
                <w:sz w:val="18"/>
                <w:lang w:val="de-DE"/>
              </w:rPr>
              <w:t xml:space="preserve"> = 50</w:t>
            </w:r>
          </w:p>
          <w:p w:rsidR="007F4392" w:rsidRPr="00A62BB0" w:rsidRDefault="007F4392" w:rsidP="007F4392">
            <w:pPr>
              <w:keepLines/>
              <w:spacing w:after="0"/>
              <w:jc w:val="center"/>
              <w:rPr>
                <w:rFonts w:ascii="Arial" w:hAnsi="Arial"/>
                <w:sz w:val="18"/>
                <w:lang w:val="de-DE"/>
              </w:rPr>
            </w:pPr>
            <w:r w:rsidRPr="00A62BB0">
              <w:rPr>
                <w:rFonts w:ascii="Arial" w:hAnsi="Arial"/>
                <w:sz w:val="18"/>
                <w:lang w:val="de-DE"/>
              </w:rPr>
              <w:t>20 MHz: N</w:t>
            </w:r>
            <w:r w:rsidRPr="00A62BB0">
              <w:rPr>
                <w:rFonts w:ascii="Arial" w:hAnsi="Arial"/>
                <w:sz w:val="18"/>
                <w:vertAlign w:val="subscript"/>
                <w:lang w:val="de-DE"/>
              </w:rPr>
              <w:t>RB,c</w:t>
            </w:r>
            <w:r w:rsidRPr="00A62BB0">
              <w:rPr>
                <w:rFonts w:ascii="Arial" w:hAnsi="Arial"/>
                <w:sz w:val="18"/>
                <w:lang w:val="de-DE"/>
              </w:rPr>
              <w:t xml:space="preserve"> = 100</w:t>
            </w:r>
          </w:p>
        </w:tc>
      </w:tr>
      <w:tr w:rsidR="007F4392" w:rsidRPr="00A62BB0" w:rsidTr="007F4392">
        <w:tc>
          <w:tcPr>
            <w:tcW w:w="3029" w:type="dxa"/>
            <w:vMerge w:val="restart"/>
            <w:shd w:val="clear" w:color="auto" w:fill="auto"/>
          </w:tcPr>
          <w:p w:rsidR="007F4392" w:rsidRPr="00A62BB0" w:rsidRDefault="007F4392" w:rsidP="007F4392">
            <w:pPr>
              <w:keepLines/>
              <w:spacing w:after="0"/>
              <w:rPr>
                <w:rFonts w:ascii="Arial" w:hAnsi="Arial"/>
                <w:sz w:val="18"/>
              </w:rPr>
            </w:pPr>
            <w:r w:rsidRPr="00A62BB0">
              <w:rPr>
                <w:rFonts w:ascii="Arial" w:hAnsi="Arial"/>
                <w:sz w:val="18"/>
                <w:lang w:eastAsia="zh-CN"/>
              </w:rPr>
              <w:t>PRACH Configuration</w:t>
            </w:r>
            <w:r w:rsidRPr="00A62BB0">
              <w:rPr>
                <w:rFonts w:ascii="Arial" w:hAnsi="Arial"/>
                <w:sz w:val="18"/>
                <w:vertAlign w:val="superscript"/>
              </w:rPr>
              <w:t>Note2</w:t>
            </w:r>
          </w:p>
        </w:tc>
        <w:tc>
          <w:tcPr>
            <w:tcW w:w="1147" w:type="dxa"/>
            <w:vMerge w:val="restart"/>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w:t>
            </w:r>
          </w:p>
        </w:tc>
        <w:tc>
          <w:tcPr>
            <w:tcW w:w="4067" w:type="dxa"/>
            <w:gridSpan w:val="3"/>
            <w:shd w:val="clear" w:color="auto" w:fill="auto"/>
          </w:tcPr>
          <w:p w:rsidR="007F4392" w:rsidRPr="00A62BB0" w:rsidRDefault="007F4392" w:rsidP="007F4392">
            <w:pPr>
              <w:keepLines/>
              <w:spacing w:after="0"/>
              <w:jc w:val="center"/>
              <w:rPr>
                <w:rFonts w:ascii="Arial" w:hAnsi="Arial"/>
                <w:sz w:val="18"/>
                <w:lang w:val="de-DE"/>
              </w:rPr>
            </w:pPr>
            <w:r w:rsidRPr="00A62BB0">
              <w:rPr>
                <w:rFonts w:ascii="Arial" w:hAnsi="Arial"/>
                <w:sz w:val="18"/>
                <w:lang w:val="da-DK" w:eastAsia="zh-CN"/>
              </w:rPr>
              <w:t>4</w:t>
            </w:r>
          </w:p>
        </w:tc>
      </w:tr>
      <w:tr w:rsidR="007F4392" w:rsidRPr="00A62BB0" w:rsidTr="007F4392">
        <w:tc>
          <w:tcPr>
            <w:tcW w:w="3029" w:type="dxa"/>
            <w:vMerge/>
            <w:shd w:val="clear" w:color="auto" w:fill="auto"/>
          </w:tcPr>
          <w:p w:rsidR="007F4392" w:rsidRPr="00A62BB0" w:rsidRDefault="007F4392" w:rsidP="007F4392">
            <w:pPr>
              <w:keepLines/>
              <w:spacing w:after="0"/>
              <w:rPr>
                <w:rFonts w:ascii="Arial" w:hAnsi="Arial"/>
                <w:sz w:val="18"/>
              </w:rPr>
            </w:pPr>
          </w:p>
        </w:tc>
        <w:tc>
          <w:tcPr>
            <w:tcW w:w="1147" w:type="dxa"/>
            <w:vMerge/>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4, 5, 6</w:t>
            </w:r>
          </w:p>
        </w:tc>
        <w:tc>
          <w:tcPr>
            <w:tcW w:w="4067" w:type="dxa"/>
            <w:gridSpan w:val="3"/>
            <w:shd w:val="clear" w:color="auto" w:fill="auto"/>
          </w:tcPr>
          <w:p w:rsidR="007F4392" w:rsidRPr="00A62BB0" w:rsidRDefault="007F4392" w:rsidP="007F4392">
            <w:pPr>
              <w:keepLines/>
              <w:spacing w:after="0"/>
              <w:jc w:val="center"/>
              <w:rPr>
                <w:rFonts w:ascii="Arial" w:hAnsi="Arial"/>
                <w:sz w:val="18"/>
                <w:lang w:val="de-DE"/>
              </w:rPr>
            </w:pPr>
            <w:r w:rsidRPr="00A62BB0">
              <w:rPr>
                <w:rFonts w:ascii="Arial" w:hAnsi="Arial"/>
                <w:sz w:val="18"/>
                <w:lang w:val="da-DK" w:eastAsia="zh-CN"/>
              </w:rPr>
              <w:t>53</w:t>
            </w:r>
          </w:p>
        </w:tc>
      </w:tr>
      <w:tr w:rsidR="007F4392" w:rsidRPr="00A62BB0" w:rsidTr="007F4392">
        <w:trPr>
          <w:trHeight w:val="346"/>
        </w:trPr>
        <w:tc>
          <w:tcPr>
            <w:tcW w:w="3029" w:type="dxa"/>
            <w:vMerge w:val="restart"/>
            <w:tcBorders>
              <w:top w:val="single" w:sz="4" w:space="0" w:color="auto"/>
              <w:left w:val="single" w:sz="4" w:space="0" w:color="auto"/>
              <w:right w:val="single" w:sz="4" w:space="0" w:color="auto"/>
            </w:tcBorders>
          </w:tcPr>
          <w:p w:rsidR="007F4392" w:rsidRPr="00A62BB0" w:rsidRDefault="007F4392" w:rsidP="007F4392">
            <w:pPr>
              <w:keepLines/>
              <w:spacing w:after="0"/>
              <w:rPr>
                <w:rFonts w:ascii="Arial" w:hAnsi="Arial"/>
                <w:sz w:val="18"/>
              </w:rPr>
            </w:pPr>
            <w:r w:rsidRPr="00A62BB0">
              <w:rPr>
                <w:rFonts w:ascii="Arial" w:hAnsi="Arial"/>
                <w:sz w:val="18"/>
              </w:rPr>
              <w:t>PDSCH parameters:</w:t>
            </w:r>
          </w:p>
          <w:p w:rsidR="007F4392" w:rsidRPr="00A62BB0" w:rsidRDefault="007F4392" w:rsidP="007F4392">
            <w:pPr>
              <w:keepLines/>
              <w:spacing w:after="0"/>
              <w:rPr>
                <w:rFonts w:ascii="Arial" w:hAnsi="Arial"/>
                <w:sz w:val="18"/>
              </w:rPr>
            </w:pPr>
            <w:r w:rsidRPr="00A62BB0">
              <w:rPr>
                <w:rFonts w:ascii="Arial" w:hAnsi="Arial"/>
                <w:sz w:val="18"/>
              </w:rPr>
              <w:t>DL Reference Measurement Channel</w:t>
            </w:r>
            <w:r w:rsidRPr="00A62BB0">
              <w:rPr>
                <w:rFonts w:ascii="Arial"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rsidR="007F4392" w:rsidRPr="00A62BB0" w:rsidRDefault="007F4392" w:rsidP="007F4392">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rsidR="007F4392" w:rsidRPr="00A62BB0" w:rsidRDefault="007F4392" w:rsidP="007F4392">
            <w:pPr>
              <w:keepLines/>
              <w:spacing w:after="0"/>
              <w:jc w:val="center"/>
              <w:rPr>
                <w:rFonts w:ascii="Arial" w:hAnsi="Arial"/>
                <w:sz w:val="18"/>
                <w:lang w:val="de-DE" w:eastAsia="zh-CN"/>
              </w:rPr>
            </w:pPr>
            <w:r w:rsidRPr="00A62BB0">
              <w:rPr>
                <w:rFonts w:ascii="Arial" w:hAnsi="Arial"/>
                <w:sz w:val="18"/>
              </w:rPr>
              <w:t>1, 2, 3</w:t>
            </w:r>
          </w:p>
        </w:tc>
        <w:tc>
          <w:tcPr>
            <w:tcW w:w="4067" w:type="dxa"/>
            <w:gridSpan w:val="3"/>
            <w:tcBorders>
              <w:top w:val="single" w:sz="4" w:space="0" w:color="auto"/>
              <w:left w:val="single" w:sz="4" w:space="0" w:color="auto"/>
              <w:right w:val="single" w:sz="4" w:space="0" w:color="auto"/>
            </w:tcBorders>
          </w:tcPr>
          <w:p w:rsidR="007F4392" w:rsidRPr="00A62BB0" w:rsidRDefault="007F4392" w:rsidP="007F4392">
            <w:pPr>
              <w:keepLines/>
              <w:spacing w:after="0"/>
              <w:jc w:val="center"/>
              <w:rPr>
                <w:rFonts w:ascii="Arial" w:hAnsi="Arial"/>
                <w:sz w:val="18"/>
                <w:lang w:val="de-DE" w:eastAsia="zh-CN"/>
              </w:rPr>
            </w:pPr>
            <w:r w:rsidRPr="00A62BB0">
              <w:rPr>
                <w:rFonts w:ascii="Arial" w:hAnsi="Arial"/>
                <w:sz w:val="18"/>
                <w:lang w:val="de-DE" w:eastAsia="zh-CN"/>
              </w:rPr>
              <w:t>5 MHz: R.7 FDD</w:t>
            </w:r>
          </w:p>
          <w:p w:rsidR="007F4392" w:rsidRPr="00A62BB0" w:rsidRDefault="007F4392" w:rsidP="007F4392">
            <w:pPr>
              <w:keepLines/>
              <w:spacing w:after="0"/>
              <w:jc w:val="center"/>
              <w:rPr>
                <w:rFonts w:ascii="Arial" w:hAnsi="Arial"/>
                <w:sz w:val="18"/>
                <w:lang w:val="de-DE" w:eastAsia="zh-CN"/>
              </w:rPr>
            </w:pPr>
            <w:r w:rsidRPr="00A62BB0">
              <w:rPr>
                <w:rFonts w:ascii="Arial" w:hAnsi="Arial"/>
                <w:sz w:val="18"/>
                <w:lang w:val="de-DE" w:eastAsia="zh-CN"/>
              </w:rPr>
              <w:t>10 MHz: R.3 FDD</w:t>
            </w:r>
          </w:p>
          <w:p w:rsidR="007F4392" w:rsidRPr="00A62BB0" w:rsidRDefault="007F4392" w:rsidP="007F4392">
            <w:pPr>
              <w:keepLines/>
              <w:spacing w:after="0"/>
              <w:jc w:val="center"/>
              <w:rPr>
                <w:rFonts w:ascii="Arial" w:hAnsi="Arial"/>
                <w:sz w:val="18"/>
                <w:lang w:val="de-DE" w:eastAsia="zh-CN"/>
              </w:rPr>
            </w:pPr>
            <w:r w:rsidRPr="00A62BB0">
              <w:rPr>
                <w:rFonts w:ascii="Arial" w:hAnsi="Arial"/>
                <w:sz w:val="18"/>
                <w:lang w:val="de-DE" w:eastAsia="zh-CN"/>
              </w:rPr>
              <w:t>20 MHz: R.6 FDD</w:t>
            </w:r>
          </w:p>
        </w:tc>
      </w:tr>
      <w:tr w:rsidR="007F4392" w:rsidRPr="00A62BB0" w:rsidTr="007F4392">
        <w:trPr>
          <w:trHeight w:val="346"/>
        </w:trPr>
        <w:tc>
          <w:tcPr>
            <w:tcW w:w="3029" w:type="dxa"/>
            <w:vMerge/>
            <w:tcBorders>
              <w:left w:val="single" w:sz="4" w:space="0" w:color="auto"/>
              <w:bottom w:val="single" w:sz="4" w:space="0" w:color="auto"/>
              <w:right w:val="single" w:sz="4" w:space="0" w:color="auto"/>
            </w:tcBorders>
          </w:tcPr>
          <w:p w:rsidR="007F4392" w:rsidRPr="00A62BB0" w:rsidRDefault="007F4392" w:rsidP="007F4392">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rsidR="007F4392" w:rsidRPr="00A62BB0" w:rsidRDefault="007F4392" w:rsidP="007F4392">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rsidR="007F4392" w:rsidRPr="00A62BB0" w:rsidRDefault="007F4392" w:rsidP="007F4392">
            <w:pPr>
              <w:keepLines/>
              <w:spacing w:after="0"/>
              <w:jc w:val="center"/>
              <w:rPr>
                <w:rFonts w:ascii="Arial" w:hAnsi="Arial"/>
                <w:sz w:val="18"/>
              </w:rPr>
            </w:pPr>
            <w:r w:rsidRPr="00A62BB0">
              <w:rPr>
                <w:rFonts w:ascii="Arial" w:hAnsi="Arial"/>
                <w:sz w:val="18"/>
              </w:rPr>
              <w:t>4, 5, 6</w:t>
            </w:r>
          </w:p>
        </w:tc>
        <w:tc>
          <w:tcPr>
            <w:tcW w:w="4067" w:type="dxa"/>
            <w:gridSpan w:val="3"/>
            <w:tcBorders>
              <w:left w:val="single" w:sz="4" w:space="0" w:color="auto"/>
              <w:bottom w:val="single" w:sz="4" w:space="0" w:color="auto"/>
              <w:right w:val="single" w:sz="4" w:space="0" w:color="auto"/>
            </w:tcBorders>
          </w:tcPr>
          <w:p w:rsidR="007F4392" w:rsidRPr="00A62BB0" w:rsidRDefault="007F4392" w:rsidP="007F4392">
            <w:pPr>
              <w:keepLines/>
              <w:spacing w:after="0"/>
              <w:jc w:val="center"/>
              <w:rPr>
                <w:rFonts w:ascii="Arial" w:hAnsi="Arial"/>
                <w:sz w:val="18"/>
                <w:lang w:val="de-DE" w:eastAsia="zh-CN"/>
              </w:rPr>
            </w:pPr>
            <w:r w:rsidRPr="00A62BB0">
              <w:rPr>
                <w:rFonts w:ascii="Arial" w:hAnsi="Arial"/>
                <w:sz w:val="18"/>
                <w:lang w:val="de-DE" w:eastAsia="zh-CN"/>
              </w:rPr>
              <w:t>5 MHz: R.4 TDD</w:t>
            </w:r>
          </w:p>
          <w:p w:rsidR="007F4392" w:rsidRPr="00A62BB0" w:rsidRDefault="007F4392" w:rsidP="007F4392">
            <w:pPr>
              <w:keepLines/>
              <w:spacing w:after="0"/>
              <w:jc w:val="center"/>
              <w:rPr>
                <w:rFonts w:ascii="Arial" w:hAnsi="Arial"/>
                <w:sz w:val="18"/>
                <w:lang w:val="de-DE" w:eastAsia="zh-CN"/>
              </w:rPr>
            </w:pPr>
            <w:r w:rsidRPr="00A62BB0">
              <w:rPr>
                <w:rFonts w:ascii="Arial" w:hAnsi="Arial"/>
                <w:sz w:val="18"/>
                <w:lang w:val="de-DE" w:eastAsia="zh-CN"/>
              </w:rPr>
              <w:t>10 MHz: R.0 TDD</w:t>
            </w:r>
          </w:p>
          <w:p w:rsidR="007F4392" w:rsidRPr="00A62BB0" w:rsidRDefault="007F4392" w:rsidP="007F4392">
            <w:pPr>
              <w:keepLines/>
              <w:spacing w:after="0"/>
              <w:jc w:val="center"/>
              <w:rPr>
                <w:rFonts w:ascii="Arial" w:hAnsi="Arial"/>
                <w:sz w:val="18"/>
                <w:lang w:val="de-DE" w:eastAsia="zh-CN"/>
              </w:rPr>
            </w:pPr>
            <w:r w:rsidRPr="00A62BB0">
              <w:rPr>
                <w:rFonts w:ascii="Arial" w:hAnsi="Arial"/>
                <w:sz w:val="18"/>
                <w:lang w:val="de-DE" w:eastAsia="zh-CN"/>
              </w:rPr>
              <w:t>20 MHz: R.3 TDD</w:t>
            </w:r>
          </w:p>
        </w:tc>
      </w:tr>
      <w:tr w:rsidR="007F4392" w:rsidRPr="00A62BB0" w:rsidTr="007F4392">
        <w:trPr>
          <w:trHeight w:val="346"/>
        </w:trPr>
        <w:tc>
          <w:tcPr>
            <w:tcW w:w="3029" w:type="dxa"/>
            <w:vMerge w:val="restart"/>
            <w:tcBorders>
              <w:top w:val="single" w:sz="4" w:space="0" w:color="auto"/>
              <w:left w:val="single" w:sz="4" w:space="0" w:color="auto"/>
              <w:right w:val="single" w:sz="4" w:space="0" w:color="auto"/>
            </w:tcBorders>
          </w:tcPr>
          <w:p w:rsidR="007F4392" w:rsidRPr="00A62BB0" w:rsidRDefault="007F4392" w:rsidP="007F4392">
            <w:pPr>
              <w:keepLines/>
              <w:spacing w:after="0"/>
              <w:rPr>
                <w:rFonts w:ascii="Arial" w:hAnsi="Arial"/>
                <w:sz w:val="18"/>
              </w:rPr>
            </w:pPr>
            <w:r w:rsidRPr="00A62BB0">
              <w:rPr>
                <w:rFonts w:ascii="Arial" w:hAnsi="Arial"/>
                <w:sz w:val="18"/>
              </w:rPr>
              <w:t>PCFICH/PDCCH/PHICH parameters:</w:t>
            </w:r>
          </w:p>
          <w:p w:rsidR="007F4392" w:rsidRPr="00A62BB0" w:rsidRDefault="007F4392" w:rsidP="007F4392">
            <w:pPr>
              <w:keepLines/>
              <w:spacing w:after="0"/>
              <w:rPr>
                <w:rFonts w:ascii="Arial" w:hAnsi="Arial"/>
                <w:sz w:val="18"/>
              </w:rPr>
            </w:pPr>
            <w:r w:rsidRPr="00A62BB0">
              <w:rPr>
                <w:rFonts w:ascii="Arial" w:hAnsi="Arial"/>
                <w:sz w:val="18"/>
              </w:rPr>
              <w:t>DL Reference Measurement Channel</w:t>
            </w:r>
            <w:r w:rsidRPr="00A62BB0">
              <w:rPr>
                <w:rFonts w:ascii="Arial"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rsidR="007F4392" w:rsidRPr="00A62BB0" w:rsidRDefault="007F4392" w:rsidP="007F4392">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rsidR="007F4392" w:rsidRPr="00A62BB0" w:rsidRDefault="007F4392" w:rsidP="007F4392">
            <w:pPr>
              <w:keepLines/>
              <w:spacing w:after="0"/>
              <w:jc w:val="center"/>
              <w:rPr>
                <w:rFonts w:ascii="Arial" w:hAnsi="Arial"/>
                <w:sz w:val="18"/>
                <w:lang w:val="de-DE" w:eastAsia="zh-CN"/>
              </w:rPr>
            </w:pPr>
            <w:r w:rsidRPr="00A62BB0">
              <w:rPr>
                <w:rFonts w:ascii="Arial" w:hAnsi="Arial"/>
                <w:sz w:val="18"/>
              </w:rPr>
              <w:t>1, 2, 3</w:t>
            </w:r>
          </w:p>
        </w:tc>
        <w:tc>
          <w:tcPr>
            <w:tcW w:w="4067" w:type="dxa"/>
            <w:gridSpan w:val="3"/>
            <w:tcBorders>
              <w:top w:val="single" w:sz="4" w:space="0" w:color="auto"/>
              <w:left w:val="single" w:sz="4" w:space="0" w:color="auto"/>
              <w:right w:val="single" w:sz="4" w:space="0" w:color="auto"/>
            </w:tcBorders>
          </w:tcPr>
          <w:p w:rsidR="007F4392" w:rsidRPr="00A62BB0" w:rsidRDefault="007F4392" w:rsidP="007F4392">
            <w:pPr>
              <w:keepLines/>
              <w:spacing w:after="0"/>
              <w:jc w:val="center"/>
              <w:rPr>
                <w:rFonts w:ascii="Arial" w:hAnsi="Arial"/>
                <w:sz w:val="18"/>
                <w:lang w:val="de-DE" w:eastAsia="zh-CN"/>
              </w:rPr>
            </w:pPr>
            <w:r w:rsidRPr="00A62BB0">
              <w:rPr>
                <w:rFonts w:ascii="Arial" w:hAnsi="Arial"/>
                <w:sz w:val="18"/>
                <w:lang w:val="de-DE" w:eastAsia="zh-CN"/>
              </w:rPr>
              <w:t>5 MHz: R.11 FDD</w:t>
            </w:r>
          </w:p>
          <w:p w:rsidR="007F4392" w:rsidRPr="00A62BB0" w:rsidRDefault="007F4392" w:rsidP="007F4392">
            <w:pPr>
              <w:keepLines/>
              <w:spacing w:after="0"/>
              <w:jc w:val="center"/>
              <w:rPr>
                <w:rFonts w:ascii="Arial" w:hAnsi="Arial"/>
                <w:sz w:val="18"/>
                <w:lang w:val="de-DE" w:eastAsia="zh-CN"/>
              </w:rPr>
            </w:pPr>
            <w:r w:rsidRPr="00A62BB0">
              <w:rPr>
                <w:rFonts w:ascii="Arial" w:hAnsi="Arial"/>
                <w:sz w:val="18"/>
                <w:lang w:val="de-DE" w:eastAsia="zh-CN"/>
              </w:rPr>
              <w:t>10 MHz: R.6 FDD</w:t>
            </w:r>
          </w:p>
          <w:p w:rsidR="007F4392" w:rsidRPr="00A62BB0" w:rsidRDefault="007F4392" w:rsidP="007F4392">
            <w:pPr>
              <w:keepLines/>
              <w:spacing w:after="0"/>
              <w:jc w:val="center"/>
              <w:rPr>
                <w:rFonts w:ascii="Arial" w:hAnsi="Arial"/>
                <w:sz w:val="18"/>
                <w:lang w:val="de-DE" w:eastAsia="zh-CN"/>
              </w:rPr>
            </w:pPr>
            <w:r w:rsidRPr="00A62BB0">
              <w:rPr>
                <w:rFonts w:ascii="Arial" w:hAnsi="Arial"/>
                <w:sz w:val="18"/>
                <w:lang w:val="de-DE" w:eastAsia="zh-CN"/>
              </w:rPr>
              <w:t>20 MHz: R.10 FDD</w:t>
            </w:r>
          </w:p>
        </w:tc>
      </w:tr>
      <w:tr w:rsidR="007F4392" w:rsidRPr="00A62BB0" w:rsidTr="007F4392">
        <w:trPr>
          <w:trHeight w:val="346"/>
        </w:trPr>
        <w:tc>
          <w:tcPr>
            <w:tcW w:w="3029" w:type="dxa"/>
            <w:vMerge/>
            <w:tcBorders>
              <w:left w:val="single" w:sz="4" w:space="0" w:color="auto"/>
              <w:bottom w:val="single" w:sz="4" w:space="0" w:color="auto"/>
              <w:right w:val="single" w:sz="4" w:space="0" w:color="auto"/>
            </w:tcBorders>
          </w:tcPr>
          <w:p w:rsidR="007F4392" w:rsidRPr="00A62BB0" w:rsidRDefault="007F4392" w:rsidP="007F4392">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rsidR="007F4392" w:rsidRPr="00A62BB0" w:rsidRDefault="007F4392" w:rsidP="007F4392">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rsidR="007F4392" w:rsidRPr="00A62BB0" w:rsidRDefault="007F4392" w:rsidP="007F4392">
            <w:pPr>
              <w:keepLines/>
              <w:spacing w:after="0"/>
              <w:jc w:val="center"/>
              <w:rPr>
                <w:rFonts w:ascii="Arial" w:hAnsi="Arial"/>
                <w:sz w:val="18"/>
              </w:rPr>
            </w:pPr>
            <w:r w:rsidRPr="00A62BB0">
              <w:rPr>
                <w:rFonts w:ascii="Arial" w:hAnsi="Arial"/>
                <w:sz w:val="18"/>
              </w:rPr>
              <w:t>4, 5, 6</w:t>
            </w:r>
          </w:p>
        </w:tc>
        <w:tc>
          <w:tcPr>
            <w:tcW w:w="4067" w:type="dxa"/>
            <w:gridSpan w:val="3"/>
            <w:tcBorders>
              <w:left w:val="single" w:sz="4" w:space="0" w:color="auto"/>
              <w:bottom w:val="single" w:sz="4" w:space="0" w:color="auto"/>
              <w:right w:val="single" w:sz="4" w:space="0" w:color="auto"/>
            </w:tcBorders>
          </w:tcPr>
          <w:p w:rsidR="007F4392" w:rsidRPr="00A62BB0" w:rsidRDefault="007F4392" w:rsidP="007F4392">
            <w:pPr>
              <w:keepLines/>
              <w:spacing w:after="0"/>
              <w:jc w:val="center"/>
              <w:rPr>
                <w:rFonts w:ascii="Arial" w:hAnsi="Arial"/>
                <w:sz w:val="18"/>
                <w:lang w:val="de-DE" w:eastAsia="zh-CN"/>
              </w:rPr>
            </w:pPr>
            <w:r w:rsidRPr="00A62BB0">
              <w:rPr>
                <w:rFonts w:ascii="Arial" w:hAnsi="Arial"/>
                <w:sz w:val="18"/>
                <w:lang w:val="de-DE" w:eastAsia="zh-CN"/>
              </w:rPr>
              <w:t>5 MHz: R.11 TDD</w:t>
            </w:r>
          </w:p>
          <w:p w:rsidR="007F4392" w:rsidRPr="00A62BB0" w:rsidRDefault="007F4392" w:rsidP="007F4392">
            <w:pPr>
              <w:keepLines/>
              <w:spacing w:after="0"/>
              <w:jc w:val="center"/>
              <w:rPr>
                <w:rFonts w:ascii="Arial" w:hAnsi="Arial"/>
                <w:sz w:val="18"/>
                <w:lang w:val="de-DE" w:eastAsia="zh-CN"/>
              </w:rPr>
            </w:pPr>
            <w:r w:rsidRPr="00A62BB0">
              <w:rPr>
                <w:rFonts w:ascii="Arial" w:hAnsi="Arial"/>
                <w:sz w:val="18"/>
                <w:lang w:val="de-DE" w:eastAsia="zh-CN"/>
              </w:rPr>
              <w:t>10 MHz: R.6 TDD</w:t>
            </w:r>
          </w:p>
          <w:p w:rsidR="007F4392" w:rsidRPr="00A62BB0" w:rsidRDefault="007F4392" w:rsidP="007F4392">
            <w:pPr>
              <w:keepLines/>
              <w:spacing w:after="0"/>
              <w:jc w:val="center"/>
              <w:rPr>
                <w:rFonts w:ascii="Arial" w:hAnsi="Arial"/>
                <w:sz w:val="18"/>
                <w:lang w:val="de-DE" w:eastAsia="zh-CN"/>
              </w:rPr>
            </w:pPr>
            <w:r w:rsidRPr="00A62BB0">
              <w:rPr>
                <w:rFonts w:ascii="Arial" w:hAnsi="Arial"/>
                <w:sz w:val="18"/>
                <w:lang w:val="de-DE" w:eastAsia="zh-CN"/>
              </w:rPr>
              <w:t>20 MHz: R.10 TDD</w:t>
            </w:r>
          </w:p>
        </w:tc>
      </w:tr>
      <w:tr w:rsidR="007F4392" w:rsidRPr="00A62BB0" w:rsidTr="007F4392">
        <w:trPr>
          <w:trHeight w:val="346"/>
        </w:trPr>
        <w:tc>
          <w:tcPr>
            <w:tcW w:w="3029" w:type="dxa"/>
            <w:vMerge w:val="restart"/>
            <w:tcBorders>
              <w:top w:val="single" w:sz="4" w:space="0" w:color="auto"/>
              <w:left w:val="single" w:sz="4" w:space="0" w:color="auto"/>
              <w:right w:val="single" w:sz="4" w:space="0" w:color="auto"/>
            </w:tcBorders>
          </w:tcPr>
          <w:p w:rsidR="007F4392" w:rsidRPr="00A62BB0" w:rsidRDefault="007F4392" w:rsidP="007F4392">
            <w:pPr>
              <w:keepLines/>
              <w:spacing w:after="0"/>
              <w:rPr>
                <w:rFonts w:ascii="Arial" w:hAnsi="Arial"/>
                <w:sz w:val="18"/>
                <w:lang w:eastAsia="ja-JP"/>
              </w:rPr>
            </w:pPr>
            <w:r w:rsidRPr="00A62BB0">
              <w:rPr>
                <w:rFonts w:ascii="Arial" w:hAnsi="Arial"/>
                <w:sz w:val="18"/>
              </w:rPr>
              <w:t>OCNG Patterns</w:t>
            </w:r>
            <w:r w:rsidRPr="00A62BB0">
              <w:rPr>
                <w:rFonts w:ascii="Arial"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rsidR="007F4392" w:rsidRPr="00A62BB0" w:rsidRDefault="007F4392" w:rsidP="007F4392">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rsidR="007F4392" w:rsidRPr="00A62BB0" w:rsidRDefault="007F4392" w:rsidP="007F4392">
            <w:pPr>
              <w:keepLines/>
              <w:spacing w:after="0"/>
              <w:jc w:val="center"/>
              <w:rPr>
                <w:rFonts w:ascii="Arial" w:hAnsi="Arial"/>
                <w:sz w:val="18"/>
                <w:lang w:val="da-DK" w:eastAsia="zh-CN"/>
              </w:rPr>
            </w:pPr>
            <w:r w:rsidRPr="00A62BB0">
              <w:rPr>
                <w:rFonts w:ascii="Arial" w:hAnsi="Arial"/>
                <w:sz w:val="18"/>
                <w:lang w:val="da-DK" w:eastAsia="zh-CN"/>
              </w:rPr>
              <w:t>1, 2, 3</w:t>
            </w:r>
          </w:p>
        </w:tc>
        <w:tc>
          <w:tcPr>
            <w:tcW w:w="4067" w:type="dxa"/>
            <w:gridSpan w:val="3"/>
            <w:tcBorders>
              <w:top w:val="single" w:sz="4" w:space="0" w:color="auto"/>
              <w:left w:val="single" w:sz="4" w:space="0" w:color="auto"/>
              <w:right w:val="single" w:sz="4" w:space="0" w:color="auto"/>
            </w:tcBorders>
          </w:tcPr>
          <w:p w:rsidR="007F4392" w:rsidRPr="00A62BB0" w:rsidRDefault="007F4392" w:rsidP="007F4392">
            <w:pPr>
              <w:keepLines/>
              <w:spacing w:after="0"/>
              <w:jc w:val="center"/>
              <w:rPr>
                <w:rFonts w:ascii="Arial" w:hAnsi="Arial"/>
                <w:sz w:val="18"/>
                <w:lang w:val="da-DK" w:eastAsia="zh-CN"/>
              </w:rPr>
            </w:pPr>
            <w:r w:rsidRPr="00A62BB0">
              <w:rPr>
                <w:rFonts w:ascii="Arial" w:hAnsi="Arial"/>
                <w:sz w:val="18"/>
                <w:lang w:val="da-DK" w:eastAsia="zh-CN"/>
              </w:rPr>
              <w:t>5 MHz: OP.20 FDD</w:t>
            </w:r>
          </w:p>
          <w:p w:rsidR="007F4392" w:rsidRPr="00A62BB0" w:rsidRDefault="007F4392" w:rsidP="007F4392">
            <w:pPr>
              <w:keepLines/>
              <w:spacing w:after="0"/>
              <w:jc w:val="center"/>
              <w:rPr>
                <w:rFonts w:ascii="Arial" w:hAnsi="Arial"/>
                <w:sz w:val="18"/>
                <w:lang w:val="da-DK" w:eastAsia="zh-CN"/>
              </w:rPr>
            </w:pPr>
            <w:r w:rsidRPr="00A62BB0">
              <w:rPr>
                <w:rFonts w:ascii="Arial" w:hAnsi="Arial"/>
                <w:sz w:val="18"/>
                <w:lang w:val="da-DK" w:eastAsia="zh-CN"/>
              </w:rPr>
              <w:t>10 MHz: OP.10 FDD</w:t>
            </w:r>
          </w:p>
          <w:p w:rsidR="007F4392" w:rsidRPr="00A62BB0" w:rsidRDefault="007F4392" w:rsidP="007F4392">
            <w:pPr>
              <w:keepLines/>
              <w:spacing w:after="0"/>
              <w:jc w:val="center"/>
              <w:rPr>
                <w:rFonts w:ascii="Arial" w:hAnsi="Arial"/>
                <w:sz w:val="18"/>
                <w:lang w:val="da-DK" w:eastAsia="zh-CN"/>
              </w:rPr>
            </w:pPr>
            <w:r w:rsidRPr="00A62BB0">
              <w:rPr>
                <w:rFonts w:ascii="Arial" w:hAnsi="Arial"/>
                <w:sz w:val="18"/>
                <w:lang w:val="da-DK" w:eastAsia="zh-CN"/>
              </w:rPr>
              <w:t>20 MHz: OP.17 FDD</w:t>
            </w:r>
          </w:p>
        </w:tc>
      </w:tr>
      <w:tr w:rsidR="007F4392" w:rsidRPr="00A62BB0" w:rsidTr="007F4392">
        <w:trPr>
          <w:trHeight w:val="346"/>
        </w:trPr>
        <w:tc>
          <w:tcPr>
            <w:tcW w:w="3029" w:type="dxa"/>
            <w:vMerge/>
            <w:tcBorders>
              <w:left w:val="single" w:sz="4" w:space="0" w:color="auto"/>
              <w:bottom w:val="single" w:sz="4" w:space="0" w:color="auto"/>
              <w:right w:val="single" w:sz="4" w:space="0" w:color="auto"/>
            </w:tcBorders>
          </w:tcPr>
          <w:p w:rsidR="007F4392" w:rsidRPr="00A62BB0" w:rsidRDefault="007F4392" w:rsidP="007F4392">
            <w:pPr>
              <w:keepLines/>
              <w:spacing w:after="0"/>
              <w:rPr>
                <w:rFonts w:ascii="Arial" w:hAnsi="Arial"/>
                <w:sz w:val="18"/>
                <w:lang w:val="da-DK"/>
              </w:rPr>
            </w:pPr>
          </w:p>
        </w:tc>
        <w:tc>
          <w:tcPr>
            <w:tcW w:w="1147" w:type="dxa"/>
            <w:vMerge/>
            <w:tcBorders>
              <w:left w:val="single" w:sz="4" w:space="0" w:color="auto"/>
              <w:bottom w:val="single" w:sz="4" w:space="0" w:color="auto"/>
              <w:right w:val="single" w:sz="4" w:space="0" w:color="auto"/>
            </w:tcBorders>
          </w:tcPr>
          <w:p w:rsidR="007F4392" w:rsidRPr="00A62BB0" w:rsidRDefault="007F4392" w:rsidP="007F4392">
            <w:pPr>
              <w:keepLines/>
              <w:spacing w:after="0"/>
              <w:jc w:val="center"/>
              <w:rPr>
                <w:rFonts w:ascii="Arial" w:hAnsi="Arial"/>
                <w:sz w:val="18"/>
                <w:lang w:val="da-DK" w:eastAsia="ja-JP"/>
              </w:rPr>
            </w:pPr>
          </w:p>
        </w:tc>
        <w:tc>
          <w:tcPr>
            <w:tcW w:w="1396" w:type="dxa"/>
            <w:tcBorders>
              <w:top w:val="single" w:sz="4" w:space="0" w:color="auto"/>
              <w:left w:val="single" w:sz="4" w:space="0" w:color="auto"/>
              <w:bottom w:val="single" w:sz="4" w:space="0" w:color="auto"/>
              <w:right w:val="single" w:sz="4" w:space="0" w:color="auto"/>
            </w:tcBorders>
          </w:tcPr>
          <w:p w:rsidR="007F4392" w:rsidRPr="00A62BB0" w:rsidRDefault="007F4392" w:rsidP="007F4392">
            <w:pPr>
              <w:keepLines/>
              <w:spacing w:after="0"/>
              <w:jc w:val="center"/>
              <w:rPr>
                <w:rFonts w:ascii="Arial" w:hAnsi="Arial"/>
                <w:sz w:val="18"/>
                <w:lang w:val="da-DK" w:eastAsia="zh-CN"/>
              </w:rPr>
            </w:pPr>
            <w:r w:rsidRPr="00A62BB0">
              <w:rPr>
                <w:rFonts w:ascii="Arial" w:hAnsi="Arial"/>
                <w:sz w:val="18"/>
                <w:lang w:val="da-DK" w:eastAsia="zh-CN"/>
              </w:rPr>
              <w:t>4, 5, 6</w:t>
            </w:r>
          </w:p>
        </w:tc>
        <w:tc>
          <w:tcPr>
            <w:tcW w:w="4067" w:type="dxa"/>
            <w:gridSpan w:val="3"/>
            <w:tcBorders>
              <w:left w:val="single" w:sz="4" w:space="0" w:color="auto"/>
              <w:bottom w:val="single" w:sz="4" w:space="0" w:color="auto"/>
              <w:right w:val="single" w:sz="4" w:space="0" w:color="auto"/>
            </w:tcBorders>
          </w:tcPr>
          <w:p w:rsidR="007F4392" w:rsidRPr="00A62BB0" w:rsidRDefault="007F4392" w:rsidP="007F4392">
            <w:pPr>
              <w:keepLines/>
              <w:spacing w:after="0"/>
              <w:jc w:val="center"/>
              <w:rPr>
                <w:rFonts w:ascii="Arial" w:hAnsi="Arial"/>
                <w:sz w:val="18"/>
                <w:lang w:val="da-DK" w:eastAsia="zh-CN"/>
              </w:rPr>
            </w:pPr>
            <w:r w:rsidRPr="00A62BB0">
              <w:rPr>
                <w:rFonts w:ascii="Arial" w:hAnsi="Arial"/>
                <w:sz w:val="18"/>
                <w:lang w:val="da-DK" w:eastAsia="zh-CN"/>
              </w:rPr>
              <w:t>5 MHz: OP.9 TDD</w:t>
            </w:r>
          </w:p>
          <w:p w:rsidR="007F4392" w:rsidRPr="00A62BB0" w:rsidRDefault="007F4392" w:rsidP="007F4392">
            <w:pPr>
              <w:keepLines/>
              <w:spacing w:after="0"/>
              <w:jc w:val="center"/>
              <w:rPr>
                <w:rFonts w:ascii="Arial" w:hAnsi="Arial"/>
                <w:sz w:val="18"/>
                <w:lang w:val="da-DK" w:eastAsia="zh-CN"/>
              </w:rPr>
            </w:pPr>
            <w:r w:rsidRPr="00A62BB0">
              <w:rPr>
                <w:rFonts w:ascii="Arial" w:hAnsi="Arial"/>
                <w:sz w:val="18"/>
                <w:lang w:val="da-DK" w:eastAsia="zh-CN"/>
              </w:rPr>
              <w:t>10 MHz: OP.1 TDD</w:t>
            </w:r>
          </w:p>
          <w:p w:rsidR="007F4392" w:rsidRPr="00A62BB0" w:rsidRDefault="007F4392" w:rsidP="007F4392">
            <w:pPr>
              <w:keepLines/>
              <w:spacing w:after="0"/>
              <w:jc w:val="center"/>
              <w:rPr>
                <w:rFonts w:ascii="Arial" w:hAnsi="Arial"/>
                <w:sz w:val="18"/>
                <w:lang w:val="da-DK" w:eastAsia="zh-CN"/>
              </w:rPr>
            </w:pPr>
            <w:r w:rsidRPr="00A62BB0">
              <w:rPr>
                <w:rFonts w:ascii="Arial" w:hAnsi="Arial"/>
                <w:sz w:val="18"/>
                <w:lang w:val="da-DK" w:eastAsia="zh-CN"/>
              </w:rPr>
              <w:t>20 MHz: OP.7 TDD</w:t>
            </w: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PBCH_RA</w:t>
            </w:r>
          </w:p>
        </w:tc>
        <w:tc>
          <w:tcPr>
            <w:tcW w:w="1147" w:type="dxa"/>
            <w:vMerge w:val="restart"/>
            <w:shd w:val="clear" w:color="auto" w:fill="auto"/>
            <w:vAlign w:val="center"/>
          </w:tcPr>
          <w:p w:rsidR="007F4392" w:rsidRPr="00A62BB0" w:rsidRDefault="007F4392" w:rsidP="007F4392">
            <w:pPr>
              <w:keepLines/>
              <w:spacing w:after="0"/>
              <w:jc w:val="center"/>
              <w:rPr>
                <w:rFonts w:ascii="Arial" w:hAnsi="Arial"/>
                <w:sz w:val="18"/>
              </w:rPr>
            </w:pPr>
            <w:r w:rsidRPr="00A62BB0">
              <w:rPr>
                <w:rFonts w:ascii="Arial" w:hAnsi="Arial"/>
                <w:sz w:val="18"/>
              </w:rPr>
              <w:t>dB</w:t>
            </w:r>
          </w:p>
        </w:tc>
        <w:tc>
          <w:tcPr>
            <w:tcW w:w="1396" w:type="dxa"/>
            <w:vMerge w:val="restart"/>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4067" w:type="dxa"/>
            <w:gridSpan w:val="3"/>
            <w:vMerge w:val="restart"/>
            <w:shd w:val="clear" w:color="auto" w:fill="auto"/>
            <w:vAlign w:val="center"/>
          </w:tcPr>
          <w:p w:rsidR="007F4392" w:rsidRPr="00A62BB0" w:rsidRDefault="007F4392" w:rsidP="007F4392">
            <w:pPr>
              <w:keepLines/>
              <w:spacing w:after="0"/>
              <w:jc w:val="center"/>
              <w:rPr>
                <w:rFonts w:ascii="Arial" w:hAnsi="Arial"/>
                <w:sz w:val="18"/>
              </w:rPr>
            </w:pPr>
            <w:r w:rsidRPr="00A62BB0">
              <w:rPr>
                <w:rFonts w:ascii="Arial" w:hAnsi="Arial"/>
                <w:sz w:val="18"/>
              </w:rPr>
              <w:t>0</w:t>
            </w: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PBCH_RB</w:t>
            </w:r>
          </w:p>
        </w:tc>
        <w:tc>
          <w:tcPr>
            <w:tcW w:w="1147"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4067"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PSS_RA</w:t>
            </w:r>
          </w:p>
        </w:tc>
        <w:tc>
          <w:tcPr>
            <w:tcW w:w="1147"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4067"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SSS_RA</w:t>
            </w:r>
          </w:p>
        </w:tc>
        <w:tc>
          <w:tcPr>
            <w:tcW w:w="1147"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4067"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PCFICH_RB</w:t>
            </w:r>
          </w:p>
        </w:tc>
        <w:tc>
          <w:tcPr>
            <w:tcW w:w="1147"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4067"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PHICH_RA</w:t>
            </w:r>
          </w:p>
        </w:tc>
        <w:tc>
          <w:tcPr>
            <w:tcW w:w="1147"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4067"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PHICH_RB</w:t>
            </w:r>
          </w:p>
        </w:tc>
        <w:tc>
          <w:tcPr>
            <w:tcW w:w="1147"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4067"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PDCCH_RA</w:t>
            </w:r>
          </w:p>
        </w:tc>
        <w:tc>
          <w:tcPr>
            <w:tcW w:w="1147"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4067"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PDCCH_RB</w:t>
            </w:r>
          </w:p>
        </w:tc>
        <w:tc>
          <w:tcPr>
            <w:tcW w:w="1147"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4067"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PDSCH_RA</w:t>
            </w:r>
          </w:p>
        </w:tc>
        <w:tc>
          <w:tcPr>
            <w:tcW w:w="1147"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4067"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PDSCH_RB</w:t>
            </w:r>
          </w:p>
        </w:tc>
        <w:tc>
          <w:tcPr>
            <w:tcW w:w="1147"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4067"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OCNG_RA</w:t>
            </w:r>
            <w:r w:rsidRPr="00A62BB0">
              <w:rPr>
                <w:rFonts w:ascii="Arial" w:eastAsia="Calibri" w:hAnsi="Arial"/>
                <w:sz w:val="18"/>
                <w:vertAlign w:val="superscript"/>
                <w:lang w:val="en-US"/>
              </w:rPr>
              <w:t>Note4</w:t>
            </w:r>
          </w:p>
        </w:tc>
        <w:tc>
          <w:tcPr>
            <w:tcW w:w="1147"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4067"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OCNG_RB</w:t>
            </w:r>
            <w:r w:rsidRPr="00A62BB0">
              <w:rPr>
                <w:rFonts w:ascii="Arial" w:eastAsia="Calibri" w:hAnsi="Arial"/>
                <w:sz w:val="18"/>
                <w:vertAlign w:val="superscript"/>
                <w:lang w:val="en-US"/>
              </w:rPr>
              <w:t>Note4</w:t>
            </w:r>
          </w:p>
        </w:tc>
        <w:tc>
          <w:tcPr>
            <w:tcW w:w="1147"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4067"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29" w:type="dxa"/>
            <w:shd w:val="clear" w:color="auto" w:fill="auto"/>
            <w:vAlign w:val="center"/>
          </w:tcPr>
          <w:p w:rsidR="007F4392" w:rsidRPr="00A62BB0" w:rsidRDefault="007F4392" w:rsidP="007F4392">
            <w:pPr>
              <w:keepLines/>
              <w:spacing w:after="0"/>
              <w:rPr>
                <w:rFonts w:ascii="Arial" w:hAnsi="Arial"/>
                <w:sz w:val="18"/>
                <w:vertAlign w:val="superscript"/>
                <w:lang w:val="en-US"/>
              </w:rPr>
            </w:pPr>
            <w:r w:rsidRPr="00A62BB0">
              <w:rPr>
                <w:rFonts w:ascii="Arial" w:eastAsia="Calibri" w:hAnsi="Arial"/>
                <w:sz w:val="18"/>
                <w:lang w:val="en-US"/>
              </w:rPr>
              <w:t>N</w:t>
            </w:r>
            <w:r w:rsidRPr="00A62BB0">
              <w:rPr>
                <w:rFonts w:ascii="Arial" w:eastAsia="Calibri" w:hAnsi="Arial"/>
                <w:sz w:val="18"/>
                <w:vertAlign w:val="subscript"/>
                <w:lang w:val="en-US"/>
              </w:rPr>
              <w:t>oc</w:t>
            </w:r>
            <w:r w:rsidRPr="00A62BB0">
              <w:rPr>
                <w:rFonts w:ascii="Arial" w:eastAsia="Calibri" w:hAnsi="Arial"/>
                <w:sz w:val="18"/>
                <w:vertAlign w:val="superscript"/>
                <w:lang w:val="en-US"/>
              </w:rPr>
              <w:t>Note5</w:t>
            </w:r>
          </w:p>
        </w:tc>
        <w:tc>
          <w:tcPr>
            <w:tcW w:w="1147"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dBm/15kHz</w:t>
            </w: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4067"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-98</w:t>
            </w:r>
          </w:p>
        </w:tc>
      </w:tr>
      <w:tr w:rsidR="007F4392" w:rsidRPr="00A62BB0" w:rsidTr="007F4392">
        <w:tc>
          <w:tcPr>
            <w:tcW w:w="3029" w:type="dxa"/>
            <w:shd w:val="clear" w:color="auto" w:fill="auto"/>
            <w:vAlign w:val="center"/>
          </w:tcPr>
          <w:p w:rsidR="007F4392" w:rsidRPr="00A62BB0" w:rsidRDefault="007F4392" w:rsidP="007F4392">
            <w:pPr>
              <w:keepLines/>
              <w:spacing w:after="0"/>
              <w:rPr>
                <w:rFonts w:ascii="Arial" w:eastAsia="Calibri" w:hAnsi="Arial"/>
                <w:i/>
                <w:sz w:val="18"/>
                <w:vertAlign w:val="superscript"/>
                <w:lang w:val="en-US"/>
              </w:rPr>
            </w:pPr>
            <w:r w:rsidRPr="00A62BB0">
              <w:rPr>
                <w:rFonts w:ascii="Arial" w:eastAsia="Calibri" w:hAnsi="Arial"/>
                <w:sz w:val="18"/>
                <w:lang w:val="en-US"/>
              </w:rPr>
              <w:t>Ê</w:t>
            </w:r>
            <w:r w:rsidRPr="00A62BB0">
              <w:rPr>
                <w:rFonts w:ascii="Arial" w:eastAsia="Calibri" w:hAnsi="Arial"/>
                <w:sz w:val="18"/>
                <w:vertAlign w:val="subscript"/>
                <w:lang w:val="en-US"/>
              </w:rPr>
              <w:t>s</w:t>
            </w:r>
            <w:r w:rsidRPr="00A62BB0">
              <w:rPr>
                <w:rFonts w:ascii="Arial" w:eastAsia="Calibri" w:hAnsi="Arial"/>
                <w:sz w:val="18"/>
                <w:lang w:val="en-US"/>
              </w:rPr>
              <w:t>/N</w:t>
            </w:r>
            <w:r w:rsidRPr="00A62BB0">
              <w:rPr>
                <w:rFonts w:ascii="Arial" w:eastAsia="Calibri" w:hAnsi="Arial"/>
                <w:sz w:val="18"/>
                <w:vertAlign w:val="subscript"/>
                <w:lang w:val="en-US"/>
              </w:rPr>
              <w:t>oc</w:t>
            </w:r>
          </w:p>
        </w:tc>
        <w:tc>
          <w:tcPr>
            <w:tcW w:w="1147"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dB</w:t>
            </w: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1359"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-Infinity</w:t>
            </w:r>
          </w:p>
        </w:tc>
        <w:tc>
          <w:tcPr>
            <w:tcW w:w="1354"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8</w:t>
            </w:r>
          </w:p>
        </w:tc>
        <w:tc>
          <w:tcPr>
            <w:tcW w:w="1354" w:type="dxa"/>
            <w:shd w:val="clear" w:color="auto" w:fill="auto"/>
          </w:tcPr>
          <w:p w:rsidR="007F4392" w:rsidRPr="00A62BB0" w:rsidRDefault="007F4392" w:rsidP="007F4392">
            <w:pPr>
              <w:keepLines/>
              <w:spacing w:after="0"/>
              <w:jc w:val="center"/>
              <w:rPr>
                <w:rFonts w:ascii="Arial" w:hAnsi="Arial"/>
                <w:sz w:val="18"/>
              </w:rPr>
            </w:pPr>
            <w:r w:rsidRPr="00A62BB0" w:rsidDel="00C660C0">
              <w:rPr>
                <w:rFonts w:ascii="Arial" w:hAnsi="Arial"/>
                <w:sz w:val="18"/>
              </w:rPr>
              <w:t>7</w:t>
            </w:r>
            <w:r w:rsidRPr="00A62BB0">
              <w:rPr>
                <w:rFonts w:ascii="Arial" w:hAnsi="Arial"/>
                <w:sz w:val="18"/>
              </w:rPr>
              <w:t>8</w:t>
            </w:r>
          </w:p>
        </w:tc>
      </w:tr>
      <w:tr w:rsidR="007F4392" w:rsidRPr="00A62BB0" w:rsidTr="007F4392">
        <w:tc>
          <w:tcPr>
            <w:tcW w:w="3029" w:type="dxa"/>
            <w:shd w:val="clear" w:color="auto" w:fill="auto"/>
            <w:vAlign w:val="center"/>
          </w:tcPr>
          <w:p w:rsidR="007F4392" w:rsidRPr="00A62BB0" w:rsidRDefault="007F4392" w:rsidP="007F4392">
            <w:pPr>
              <w:keepLines/>
              <w:spacing w:after="0"/>
              <w:rPr>
                <w:rFonts w:ascii="Arial" w:eastAsia="Calibri" w:hAnsi="Arial"/>
                <w:sz w:val="18"/>
                <w:vertAlign w:val="superscript"/>
                <w:lang w:val="en-US"/>
              </w:rPr>
            </w:pPr>
            <w:r w:rsidRPr="00A62BB0">
              <w:rPr>
                <w:rFonts w:ascii="Arial" w:eastAsia="Calibri" w:hAnsi="Arial"/>
                <w:sz w:val="18"/>
                <w:lang w:val="en-US"/>
              </w:rPr>
              <w:t>Ê</w:t>
            </w:r>
            <w:r w:rsidRPr="00A62BB0">
              <w:rPr>
                <w:rFonts w:ascii="Arial" w:eastAsia="Calibri" w:hAnsi="Arial"/>
                <w:sz w:val="18"/>
                <w:vertAlign w:val="subscript"/>
                <w:lang w:val="en-US"/>
              </w:rPr>
              <w:t>s</w:t>
            </w:r>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eastAsia="Calibri" w:hAnsi="Arial"/>
                <w:sz w:val="18"/>
                <w:vertAlign w:val="superscript"/>
                <w:lang w:val="en-US"/>
              </w:rPr>
              <w:t>Note6</w:t>
            </w:r>
          </w:p>
        </w:tc>
        <w:tc>
          <w:tcPr>
            <w:tcW w:w="1147"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dB</w:t>
            </w: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1359"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-Infinity</w:t>
            </w:r>
          </w:p>
        </w:tc>
        <w:tc>
          <w:tcPr>
            <w:tcW w:w="1354" w:type="dxa"/>
            <w:shd w:val="clear" w:color="auto" w:fill="auto"/>
          </w:tcPr>
          <w:p w:rsidR="007F4392" w:rsidRPr="00A62BB0" w:rsidRDefault="007F4392" w:rsidP="007F4392">
            <w:pPr>
              <w:keepLines/>
              <w:spacing w:after="0"/>
              <w:jc w:val="center"/>
              <w:rPr>
                <w:rFonts w:ascii="Arial" w:hAnsi="Arial"/>
                <w:sz w:val="18"/>
              </w:rPr>
            </w:pPr>
            <w:r w:rsidRPr="00A62BB0" w:rsidDel="00C660C0">
              <w:rPr>
                <w:rFonts w:ascii="Arial" w:hAnsi="Arial"/>
                <w:sz w:val="18"/>
              </w:rPr>
              <w:t>7</w:t>
            </w:r>
            <w:r w:rsidRPr="00A62BB0">
              <w:rPr>
                <w:rFonts w:ascii="Arial" w:hAnsi="Arial"/>
                <w:sz w:val="18"/>
              </w:rPr>
              <w:t>8</w:t>
            </w:r>
          </w:p>
        </w:tc>
        <w:tc>
          <w:tcPr>
            <w:tcW w:w="1354" w:type="dxa"/>
            <w:shd w:val="clear" w:color="auto" w:fill="auto"/>
          </w:tcPr>
          <w:p w:rsidR="007F4392" w:rsidRPr="00A62BB0" w:rsidRDefault="007F4392" w:rsidP="007F4392">
            <w:pPr>
              <w:keepLines/>
              <w:spacing w:after="0"/>
              <w:jc w:val="center"/>
              <w:rPr>
                <w:rFonts w:ascii="Arial" w:hAnsi="Arial"/>
                <w:sz w:val="18"/>
              </w:rPr>
            </w:pPr>
            <w:r w:rsidRPr="00A62BB0" w:rsidDel="00C660C0">
              <w:rPr>
                <w:rFonts w:ascii="Arial" w:hAnsi="Arial"/>
                <w:sz w:val="18"/>
              </w:rPr>
              <w:t>7</w:t>
            </w:r>
            <w:r w:rsidRPr="00A62BB0">
              <w:rPr>
                <w:rFonts w:ascii="Arial" w:hAnsi="Arial"/>
                <w:sz w:val="18"/>
              </w:rPr>
              <w:t>8</w:t>
            </w:r>
          </w:p>
        </w:tc>
      </w:tr>
      <w:tr w:rsidR="007F4392" w:rsidRPr="00A62BB0" w:rsidTr="007F4392">
        <w:tc>
          <w:tcPr>
            <w:tcW w:w="3029" w:type="dxa"/>
            <w:shd w:val="clear" w:color="auto" w:fill="auto"/>
            <w:vAlign w:val="center"/>
          </w:tcPr>
          <w:p w:rsidR="007F4392" w:rsidRPr="00A62BB0" w:rsidRDefault="007F4392" w:rsidP="007F4392">
            <w:pPr>
              <w:keepLines/>
              <w:spacing w:after="0"/>
              <w:rPr>
                <w:rFonts w:ascii="Arial" w:eastAsia="Calibri" w:hAnsi="Arial"/>
                <w:sz w:val="18"/>
                <w:vertAlign w:val="superscript"/>
                <w:lang w:val="en-US"/>
              </w:rPr>
            </w:pPr>
            <w:r w:rsidRPr="00A62BB0">
              <w:rPr>
                <w:rFonts w:ascii="Arial" w:eastAsia="Calibri" w:hAnsi="Arial"/>
                <w:sz w:val="18"/>
                <w:lang w:val="en-US"/>
              </w:rPr>
              <w:t>RSRP</w:t>
            </w:r>
            <w:r w:rsidRPr="00A62BB0">
              <w:rPr>
                <w:rFonts w:ascii="Arial" w:eastAsia="Calibri" w:hAnsi="Arial"/>
                <w:sz w:val="18"/>
                <w:vertAlign w:val="superscript"/>
                <w:lang w:val="en-US"/>
              </w:rPr>
              <w:t>Note6</w:t>
            </w:r>
          </w:p>
        </w:tc>
        <w:tc>
          <w:tcPr>
            <w:tcW w:w="1147"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dBm/15kHz</w:t>
            </w: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1359"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-Infinity</w:t>
            </w:r>
          </w:p>
        </w:tc>
        <w:tc>
          <w:tcPr>
            <w:tcW w:w="1354"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-90</w:t>
            </w:r>
          </w:p>
        </w:tc>
        <w:tc>
          <w:tcPr>
            <w:tcW w:w="1354"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-90</w:t>
            </w:r>
          </w:p>
        </w:tc>
      </w:tr>
      <w:tr w:rsidR="007F4392" w:rsidRPr="00A62BB0" w:rsidTr="007F4392">
        <w:tc>
          <w:tcPr>
            <w:tcW w:w="3029" w:type="dxa"/>
            <w:shd w:val="clear" w:color="auto" w:fill="auto"/>
            <w:vAlign w:val="center"/>
          </w:tcPr>
          <w:p w:rsidR="007F4392" w:rsidRPr="00A62BB0" w:rsidRDefault="007F4392" w:rsidP="007F4392">
            <w:pPr>
              <w:keepLines/>
              <w:spacing w:after="0"/>
              <w:rPr>
                <w:rFonts w:ascii="Arial" w:eastAsia="Calibri" w:hAnsi="Arial"/>
                <w:sz w:val="18"/>
                <w:vertAlign w:val="superscript"/>
                <w:lang w:val="en-US"/>
              </w:rPr>
            </w:pPr>
            <w:r w:rsidRPr="00A62BB0">
              <w:rPr>
                <w:rFonts w:ascii="Arial" w:eastAsia="Calibri" w:hAnsi="Arial"/>
                <w:sz w:val="18"/>
                <w:lang w:val="en-US"/>
              </w:rPr>
              <w:t>SCH_RP</w:t>
            </w:r>
            <w:r w:rsidRPr="00A62BB0">
              <w:rPr>
                <w:rFonts w:ascii="Arial" w:eastAsia="Calibri" w:hAnsi="Arial"/>
                <w:sz w:val="18"/>
                <w:vertAlign w:val="superscript"/>
                <w:lang w:val="en-US"/>
              </w:rPr>
              <w:t>Note6</w:t>
            </w:r>
          </w:p>
        </w:tc>
        <w:tc>
          <w:tcPr>
            <w:tcW w:w="1147"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dBm/15kHz</w:t>
            </w: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1359"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-Infinity</w:t>
            </w:r>
          </w:p>
        </w:tc>
        <w:tc>
          <w:tcPr>
            <w:tcW w:w="1354"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-90</w:t>
            </w:r>
          </w:p>
        </w:tc>
        <w:tc>
          <w:tcPr>
            <w:tcW w:w="1354"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-90</w:t>
            </w:r>
          </w:p>
        </w:tc>
      </w:tr>
      <w:tr w:rsidR="007F4392" w:rsidRPr="00A62BB0" w:rsidTr="007F4392">
        <w:tc>
          <w:tcPr>
            <w:tcW w:w="3029" w:type="dxa"/>
            <w:shd w:val="clear" w:color="auto" w:fill="auto"/>
            <w:vAlign w:val="center"/>
          </w:tcPr>
          <w:p w:rsidR="007F4392" w:rsidRPr="00A62BB0" w:rsidRDefault="007F4392" w:rsidP="007F4392">
            <w:pPr>
              <w:keepLines/>
              <w:spacing w:after="0"/>
              <w:rPr>
                <w:rFonts w:ascii="Arial" w:eastAsia="Calibri" w:hAnsi="Arial"/>
                <w:sz w:val="18"/>
                <w:vertAlign w:val="superscript"/>
                <w:lang w:val="en-US"/>
              </w:rPr>
            </w:pPr>
            <w:r w:rsidRPr="00A62BB0">
              <w:rPr>
                <w:rFonts w:ascii="Arial" w:eastAsia="Calibri" w:hAnsi="Arial"/>
                <w:sz w:val="18"/>
                <w:lang w:val="en-US"/>
              </w:rPr>
              <w:t>Io</w:t>
            </w:r>
            <w:r w:rsidRPr="00A62BB0">
              <w:rPr>
                <w:rFonts w:ascii="Arial" w:eastAsia="Calibri" w:hAnsi="Arial"/>
                <w:sz w:val="18"/>
                <w:vertAlign w:val="superscript"/>
                <w:lang w:val="en-US"/>
              </w:rPr>
              <w:t>Note6</w:t>
            </w:r>
          </w:p>
        </w:tc>
        <w:tc>
          <w:tcPr>
            <w:tcW w:w="1147"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dBm/9MHz</w:t>
            </w:r>
          </w:p>
        </w:tc>
        <w:tc>
          <w:tcPr>
            <w:tcW w:w="1396" w:type="dxa"/>
          </w:tcPr>
          <w:p w:rsidR="007F4392" w:rsidRPr="00A62BB0" w:rsidRDefault="007F4392" w:rsidP="007F4392">
            <w:pPr>
              <w:keepLines/>
              <w:spacing w:after="0"/>
              <w:jc w:val="center"/>
              <w:rPr>
                <w:rFonts w:ascii="Arial" w:hAnsi="Arial"/>
                <w:sz w:val="18"/>
                <w:lang w:eastAsia="zh-CN"/>
              </w:rPr>
            </w:pPr>
            <w:r w:rsidRPr="00A62BB0">
              <w:rPr>
                <w:rFonts w:ascii="Arial" w:hAnsi="Arial"/>
                <w:sz w:val="18"/>
              </w:rPr>
              <w:t>1, 2, 3, 4, 5, 6</w:t>
            </w:r>
          </w:p>
        </w:tc>
        <w:tc>
          <w:tcPr>
            <w:tcW w:w="1359" w:type="dxa"/>
            <w:shd w:val="clear" w:color="auto" w:fill="auto"/>
          </w:tcPr>
          <w:p w:rsidR="007F4392" w:rsidRPr="00A62BB0" w:rsidRDefault="007F4392" w:rsidP="007F4392">
            <w:pPr>
              <w:keepLines/>
              <w:spacing w:after="0"/>
              <w:jc w:val="center"/>
              <w:rPr>
                <w:rFonts w:ascii="Arial" w:hAnsi="Arial"/>
                <w:sz w:val="18"/>
                <w:lang w:eastAsia="zh-CN"/>
              </w:rPr>
            </w:pPr>
            <w:r w:rsidRPr="00A62BB0">
              <w:rPr>
                <w:rFonts w:ascii="Arial" w:hAnsi="Arial"/>
                <w:sz w:val="18"/>
                <w:lang w:eastAsia="zh-CN"/>
              </w:rPr>
              <w:t>-67.21</w:t>
            </w:r>
          </w:p>
          <w:p w:rsidR="007F4392" w:rsidRPr="00A62BB0" w:rsidRDefault="007F4392" w:rsidP="007F4392">
            <w:pPr>
              <w:keepLines/>
              <w:spacing w:after="0"/>
              <w:jc w:val="center"/>
              <w:rPr>
                <w:rFonts w:ascii="Arial" w:hAnsi="Arial"/>
                <w:sz w:val="18"/>
                <w:lang w:eastAsia="zh-CN"/>
              </w:rPr>
            </w:pPr>
            <w:r w:rsidRPr="00A62BB0">
              <w:rPr>
                <w:rFonts w:ascii="Arial" w:hAnsi="Arial"/>
                <w:sz w:val="18"/>
                <w:lang w:eastAsia="zh-CN"/>
              </w:rPr>
              <w:t>+10log(N</w:t>
            </w:r>
            <w:r w:rsidRPr="00A62BB0">
              <w:rPr>
                <w:rFonts w:ascii="Arial" w:hAnsi="Arial"/>
                <w:sz w:val="18"/>
                <w:vertAlign w:val="subscript"/>
                <w:lang w:eastAsia="zh-CN"/>
              </w:rPr>
              <w:t>RB,c</w:t>
            </w:r>
            <w:r w:rsidRPr="00A62BB0">
              <w:rPr>
                <w:rFonts w:ascii="Arial" w:hAnsi="Arial"/>
                <w:sz w:val="18"/>
                <w:lang w:eastAsia="zh-CN"/>
              </w:rPr>
              <w:t>/100)</w:t>
            </w:r>
          </w:p>
        </w:tc>
        <w:tc>
          <w:tcPr>
            <w:tcW w:w="1354" w:type="dxa"/>
            <w:shd w:val="clear" w:color="auto" w:fill="auto"/>
          </w:tcPr>
          <w:p w:rsidR="007F4392" w:rsidRPr="00A62BB0" w:rsidRDefault="007F4392" w:rsidP="007F4392">
            <w:pPr>
              <w:keepLines/>
              <w:spacing w:after="0"/>
              <w:jc w:val="center"/>
              <w:rPr>
                <w:rFonts w:ascii="Arial" w:hAnsi="Arial"/>
                <w:sz w:val="18"/>
                <w:lang w:eastAsia="zh-CN"/>
              </w:rPr>
            </w:pPr>
            <w:r w:rsidRPr="00A62BB0">
              <w:rPr>
                <w:rFonts w:ascii="Arial" w:hAnsi="Arial"/>
                <w:sz w:val="18"/>
                <w:lang w:eastAsia="zh-CN"/>
              </w:rPr>
              <w:t>-58.57</w:t>
            </w:r>
          </w:p>
          <w:p w:rsidR="007F4392" w:rsidRPr="00A62BB0" w:rsidRDefault="007F4392" w:rsidP="007F4392">
            <w:pPr>
              <w:keepLines/>
              <w:spacing w:after="0"/>
              <w:jc w:val="center"/>
              <w:rPr>
                <w:rFonts w:ascii="Arial" w:hAnsi="Arial"/>
                <w:sz w:val="18"/>
                <w:lang w:eastAsia="zh-CN"/>
              </w:rPr>
            </w:pPr>
            <w:r w:rsidRPr="00A62BB0">
              <w:rPr>
                <w:rFonts w:ascii="Arial" w:hAnsi="Arial"/>
                <w:sz w:val="18"/>
                <w:lang w:eastAsia="zh-CN"/>
              </w:rPr>
              <w:t>+10log(N</w:t>
            </w:r>
            <w:r w:rsidRPr="00A62BB0">
              <w:rPr>
                <w:rFonts w:ascii="Arial" w:hAnsi="Arial"/>
                <w:sz w:val="18"/>
                <w:vertAlign w:val="subscript"/>
                <w:lang w:eastAsia="zh-CN"/>
              </w:rPr>
              <w:t>RB,c</w:t>
            </w:r>
            <w:r w:rsidRPr="00A62BB0">
              <w:rPr>
                <w:rFonts w:ascii="Arial" w:hAnsi="Arial"/>
                <w:sz w:val="18"/>
                <w:lang w:eastAsia="zh-CN"/>
              </w:rPr>
              <w:t>/100)</w:t>
            </w:r>
            <w:r w:rsidRPr="00A62BB0" w:rsidDel="00374AC0">
              <w:rPr>
                <w:rFonts w:ascii="Arial" w:hAnsi="Arial"/>
                <w:sz w:val="18"/>
                <w:lang w:eastAsia="zh-CN"/>
              </w:rPr>
              <w:t xml:space="preserve"> </w:t>
            </w:r>
          </w:p>
        </w:tc>
        <w:tc>
          <w:tcPr>
            <w:tcW w:w="1354" w:type="dxa"/>
            <w:shd w:val="clear" w:color="auto" w:fill="auto"/>
          </w:tcPr>
          <w:p w:rsidR="007F4392" w:rsidRPr="00A62BB0" w:rsidRDefault="007F4392" w:rsidP="007F4392">
            <w:pPr>
              <w:keepLines/>
              <w:spacing w:after="0"/>
              <w:jc w:val="center"/>
              <w:rPr>
                <w:rFonts w:ascii="Arial" w:hAnsi="Arial"/>
                <w:sz w:val="18"/>
                <w:lang w:eastAsia="zh-CN"/>
              </w:rPr>
            </w:pPr>
            <w:r w:rsidRPr="00A62BB0">
              <w:rPr>
                <w:rFonts w:ascii="Arial" w:hAnsi="Arial"/>
                <w:sz w:val="18"/>
                <w:lang w:eastAsia="zh-CN"/>
              </w:rPr>
              <w:t>-58.57</w:t>
            </w:r>
          </w:p>
          <w:p w:rsidR="007F4392" w:rsidRPr="00A62BB0" w:rsidRDefault="007F4392" w:rsidP="007F4392">
            <w:pPr>
              <w:keepLines/>
              <w:spacing w:after="0"/>
              <w:jc w:val="center"/>
              <w:rPr>
                <w:rFonts w:ascii="Arial" w:hAnsi="Arial"/>
                <w:sz w:val="18"/>
                <w:lang w:eastAsia="zh-CN"/>
              </w:rPr>
            </w:pPr>
            <w:r w:rsidRPr="00A62BB0">
              <w:rPr>
                <w:rFonts w:ascii="Arial" w:hAnsi="Arial"/>
                <w:sz w:val="18"/>
                <w:lang w:eastAsia="zh-CN"/>
              </w:rPr>
              <w:t>+10log(N</w:t>
            </w:r>
            <w:r w:rsidRPr="00A62BB0">
              <w:rPr>
                <w:rFonts w:ascii="Arial" w:hAnsi="Arial"/>
                <w:sz w:val="18"/>
                <w:vertAlign w:val="subscript"/>
                <w:lang w:eastAsia="zh-CN"/>
              </w:rPr>
              <w:t>RB,c</w:t>
            </w:r>
            <w:r w:rsidRPr="00A62BB0">
              <w:rPr>
                <w:rFonts w:ascii="Arial" w:hAnsi="Arial"/>
                <w:sz w:val="18"/>
                <w:lang w:eastAsia="zh-CN"/>
              </w:rPr>
              <w:t>/100)</w:t>
            </w:r>
            <w:r w:rsidRPr="00A62BB0" w:rsidDel="00374AC0">
              <w:rPr>
                <w:rFonts w:ascii="Arial" w:hAnsi="Arial"/>
                <w:sz w:val="18"/>
                <w:lang w:eastAsia="zh-CN"/>
              </w:rPr>
              <w:t xml:space="preserve"> </w:t>
            </w:r>
          </w:p>
        </w:tc>
      </w:tr>
      <w:tr w:rsidR="007F4392" w:rsidRPr="00A62BB0" w:rsidTr="007F4392">
        <w:tc>
          <w:tcPr>
            <w:tcW w:w="3029" w:type="dxa"/>
            <w:shd w:val="clear" w:color="auto" w:fill="auto"/>
            <w:vAlign w:val="center"/>
          </w:tcPr>
          <w:p w:rsidR="007F4392" w:rsidRPr="00A62BB0" w:rsidRDefault="007F4392" w:rsidP="007F4392">
            <w:pPr>
              <w:keepLines/>
              <w:spacing w:after="0"/>
              <w:rPr>
                <w:rFonts w:ascii="Arial" w:eastAsia="Calibri" w:hAnsi="Arial"/>
                <w:sz w:val="18"/>
                <w:lang w:val="en-US"/>
              </w:rPr>
            </w:pPr>
            <w:r w:rsidRPr="00A62BB0">
              <w:rPr>
                <w:rFonts w:ascii="Arial" w:eastAsia="Calibri" w:hAnsi="Arial"/>
                <w:sz w:val="18"/>
                <w:lang w:val="en-US"/>
              </w:rPr>
              <w:t>Propagation Condition</w:t>
            </w:r>
          </w:p>
        </w:tc>
        <w:tc>
          <w:tcPr>
            <w:tcW w:w="1147" w:type="dxa"/>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4067"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AWGN</w:t>
            </w:r>
          </w:p>
        </w:tc>
      </w:tr>
      <w:tr w:rsidR="007F4392" w:rsidRPr="00A62BB0" w:rsidTr="007F4392">
        <w:tc>
          <w:tcPr>
            <w:tcW w:w="3029" w:type="dxa"/>
            <w:shd w:val="clear" w:color="auto" w:fill="auto"/>
            <w:vAlign w:val="center"/>
          </w:tcPr>
          <w:p w:rsidR="007F4392" w:rsidRPr="00A62BB0" w:rsidRDefault="007F4392" w:rsidP="007F4392">
            <w:pPr>
              <w:keepLines/>
              <w:spacing w:after="0"/>
              <w:rPr>
                <w:rFonts w:ascii="Arial" w:eastAsia="Calibri" w:hAnsi="Arial"/>
                <w:sz w:val="18"/>
                <w:lang w:val="en-US"/>
              </w:rPr>
            </w:pPr>
            <w:r w:rsidRPr="00A62BB0">
              <w:rPr>
                <w:rFonts w:ascii="Arial" w:eastAsia="Calibri" w:hAnsi="Arial"/>
                <w:sz w:val="18"/>
                <w:lang w:val="en-US"/>
              </w:rPr>
              <w:t>Antenna Configuration and Correlation Matrix</w:t>
            </w:r>
            <w:r w:rsidRPr="00A62BB0">
              <w:rPr>
                <w:rFonts w:ascii="Arial" w:eastAsia="Calibri" w:hAnsi="Arial"/>
                <w:sz w:val="18"/>
                <w:vertAlign w:val="superscript"/>
                <w:lang w:val="en-US"/>
              </w:rPr>
              <w:t xml:space="preserve"> Note7</w:t>
            </w:r>
          </w:p>
        </w:tc>
        <w:tc>
          <w:tcPr>
            <w:tcW w:w="1147" w:type="dxa"/>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4067"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1x2 Low</w:t>
            </w:r>
          </w:p>
        </w:tc>
      </w:tr>
      <w:tr w:rsidR="007F4392" w:rsidRPr="00A62BB0" w:rsidTr="007F4392">
        <w:tc>
          <w:tcPr>
            <w:tcW w:w="9639" w:type="dxa"/>
            <w:gridSpan w:val="6"/>
            <w:shd w:val="clear" w:color="auto" w:fill="auto"/>
            <w:vAlign w:val="center"/>
          </w:tcPr>
          <w:p w:rsidR="007F4392" w:rsidRPr="00A62BB0" w:rsidRDefault="007F4392" w:rsidP="007F4392">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Special subframe and uplink-downlink configurations are specified in table 4.2-1 in TS 36.211 [23].</w:t>
            </w:r>
          </w:p>
          <w:p w:rsidR="007F4392" w:rsidRPr="00A62BB0" w:rsidRDefault="007F4392" w:rsidP="007F4392">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PRACH configurations are specified in table 5.7.1-2 and table 5.7.1-3 in TS 36.211 [23].</w:t>
            </w:r>
          </w:p>
          <w:p w:rsidR="007F4392" w:rsidRPr="00A62BB0" w:rsidRDefault="007F4392" w:rsidP="007F4392">
            <w:pPr>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DL RMCs and OCNG patterns are specified in clauses A 3.1 and A 3.2 of TS 36.133 [15] respectively.</w:t>
            </w:r>
          </w:p>
          <w:p w:rsidR="007F4392" w:rsidRPr="00A62BB0" w:rsidRDefault="007F4392" w:rsidP="007F4392">
            <w:pPr>
              <w:keepLines/>
              <w:spacing w:after="0"/>
              <w:ind w:left="851" w:hanging="851"/>
              <w:rPr>
                <w:rFonts w:ascii="Arial" w:hAnsi="Arial"/>
                <w:sz w:val="18"/>
                <w:lang w:eastAsia="ja-JP"/>
              </w:rPr>
            </w:pPr>
            <w:r w:rsidRPr="00A62BB0">
              <w:rPr>
                <w:rFonts w:ascii="Arial" w:hAnsi="Arial"/>
                <w:sz w:val="18"/>
              </w:rPr>
              <w:t>Note 4:</w:t>
            </w:r>
            <w:r w:rsidRPr="00A62BB0">
              <w:rPr>
                <w:rFonts w:ascii="Arial" w:hAnsi="Arial"/>
                <w:sz w:val="18"/>
              </w:rPr>
              <w:tab/>
              <w:t>OCNG shall be used such that all cells are fully allocated and a constant total transmitted power spectral density is achieved for all OFDM symbols.</w:t>
            </w:r>
          </w:p>
          <w:p w:rsidR="007F4392" w:rsidRPr="00A62BB0" w:rsidRDefault="007F4392" w:rsidP="007F4392">
            <w:pPr>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Interference from other cells and noise sources not specified in the test is assumed to be constant over subcarriers and time and shall be modelled as AWGN of appropriate power for N</w:t>
            </w:r>
            <w:r w:rsidRPr="00A62BB0">
              <w:rPr>
                <w:rFonts w:ascii="Arial" w:hAnsi="Arial"/>
                <w:sz w:val="18"/>
                <w:vertAlign w:val="subscript"/>
              </w:rPr>
              <w:t>oc</w:t>
            </w:r>
            <w:r w:rsidRPr="00A62BB0">
              <w:rPr>
                <w:rFonts w:ascii="Arial" w:hAnsi="Arial"/>
                <w:sz w:val="18"/>
              </w:rPr>
              <w:t xml:space="preserve"> to be fulfilled.</w:t>
            </w:r>
          </w:p>
          <w:p w:rsidR="007F4392" w:rsidRPr="00A62BB0" w:rsidRDefault="007F4392" w:rsidP="007F4392">
            <w:pPr>
              <w:keepLines/>
              <w:spacing w:after="0"/>
              <w:ind w:left="851" w:hanging="851"/>
              <w:rPr>
                <w:rFonts w:ascii="Arial" w:hAnsi="Arial"/>
                <w:sz w:val="18"/>
              </w:rPr>
            </w:pPr>
            <w:r w:rsidRPr="00A62BB0">
              <w:rPr>
                <w:rFonts w:ascii="Arial" w:hAnsi="Arial"/>
                <w:sz w:val="18"/>
              </w:rPr>
              <w:t>Note 6:</w:t>
            </w:r>
            <w:r w:rsidRPr="00A62BB0">
              <w:rPr>
                <w:rFonts w:ascii="Arial" w:hAnsi="Arial"/>
                <w:sz w:val="18"/>
              </w:rPr>
              <w:tab/>
            </w:r>
            <w:r w:rsidRPr="00A62BB0">
              <w:rPr>
                <w:rFonts w:ascii="Arial" w:eastAsia="Calibri" w:hAnsi="Arial"/>
                <w:sz w:val="18"/>
                <w:lang w:val="en-US"/>
              </w:rPr>
              <w:t>Ê</w:t>
            </w:r>
            <w:r w:rsidRPr="00A62BB0">
              <w:rPr>
                <w:rFonts w:ascii="Arial" w:eastAsia="Calibri" w:hAnsi="Arial"/>
                <w:sz w:val="18"/>
                <w:vertAlign w:val="subscript"/>
                <w:lang w:val="en-US"/>
              </w:rPr>
              <w:t>s</w:t>
            </w:r>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hAnsi="Arial"/>
                <w:sz w:val="18"/>
                <w:lang w:eastAsia="zh-CN"/>
              </w:rPr>
              <w:t>,</w:t>
            </w:r>
            <w:r w:rsidRPr="00A62BB0">
              <w:rPr>
                <w:rFonts w:ascii="Arial" w:hAnsi="Arial"/>
                <w:sz w:val="18"/>
              </w:rPr>
              <w:t xml:space="preserve"> RSRP, SCH_RP and Io levels have been derived from other parameters for information purposes. They are not settable parameters themselves.</w:t>
            </w:r>
          </w:p>
          <w:p w:rsidR="007F4392" w:rsidRPr="00A62BB0" w:rsidRDefault="007F4392" w:rsidP="007F4392">
            <w:pPr>
              <w:keepLines/>
              <w:spacing w:after="0"/>
              <w:ind w:left="851" w:hanging="851"/>
              <w:rPr>
                <w:rFonts w:ascii="Arial" w:eastAsia="Malgun Gothic" w:hAnsi="Arial"/>
                <w:sz w:val="18"/>
              </w:rPr>
            </w:pPr>
            <w:r w:rsidRPr="00A62BB0">
              <w:rPr>
                <w:rFonts w:ascii="Arial" w:eastAsia="Malgun Gothic" w:hAnsi="Arial"/>
                <w:sz w:val="18"/>
              </w:rPr>
              <w:t>Note 7:</w:t>
            </w:r>
            <w:r w:rsidRPr="00A62BB0">
              <w:rPr>
                <w:rFonts w:ascii="Arial" w:eastAsia="Malgun Gothic" w:hAnsi="Arial"/>
                <w:sz w:val="18"/>
              </w:rPr>
              <w:tab/>
              <w:t>Propagation condition and correlation matrix are defined in clause B.2 in TS 36.101 [25].</w:t>
            </w:r>
          </w:p>
        </w:tc>
      </w:tr>
    </w:tbl>
    <w:p w:rsidR="007F4392" w:rsidRPr="00A62BB0" w:rsidRDefault="007F4392" w:rsidP="007F4392">
      <w:pPr>
        <w:rPr>
          <w:rFonts w:cs="v4.2.0"/>
        </w:rPr>
      </w:pPr>
    </w:p>
    <w:p w:rsidR="007F4392" w:rsidRPr="00A62BB0" w:rsidRDefault="007F4392" w:rsidP="007F4392">
      <w:pPr>
        <w:pStyle w:val="5"/>
        <w:rPr>
          <w:snapToGrid w:val="0"/>
        </w:rPr>
      </w:pPr>
      <w:r w:rsidRPr="009264FA">
        <w:rPr>
          <w:snapToGrid w:val="0"/>
        </w:rPr>
        <w:t>A.6.3.1.4.2</w:t>
      </w:r>
      <w:r w:rsidRPr="00A62BB0">
        <w:rPr>
          <w:snapToGrid w:val="0"/>
        </w:rPr>
        <w:tab/>
        <w:t>Test Requirements</w:t>
      </w:r>
    </w:p>
    <w:p w:rsidR="007F4392" w:rsidRPr="00A62BB0" w:rsidRDefault="007F4392" w:rsidP="007F4392">
      <w:pPr>
        <w:rPr>
          <w:rFonts w:cs="v4.2.0"/>
        </w:rPr>
      </w:pPr>
      <w:r w:rsidRPr="00A62BB0">
        <w:rPr>
          <w:rFonts w:cs="v4.2.0"/>
        </w:rPr>
        <w:t>The UE shall start to transmit the PRACH to Cell 2 less than 85 ms from the beginning of time period T3.</w:t>
      </w:r>
    </w:p>
    <w:p w:rsidR="007F4392" w:rsidRPr="00A62BB0" w:rsidRDefault="007F4392" w:rsidP="007F4392">
      <w:pPr>
        <w:rPr>
          <w:rFonts w:cs="v4.2.0"/>
        </w:rPr>
      </w:pPr>
      <w:r w:rsidRPr="00A62BB0">
        <w:rPr>
          <w:rFonts w:cs="v4.2.0"/>
        </w:rPr>
        <w:t>The rate of correct handovers observed during repeated tests shall be at least 90%.</w:t>
      </w:r>
    </w:p>
    <w:p w:rsidR="007F4392" w:rsidRPr="00A62BB0" w:rsidRDefault="007F4392" w:rsidP="007F4392">
      <w:pPr>
        <w:keepLines/>
        <w:ind w:left="1135" w:hanging="851"/>
      </w:pPr>
      <w:r w:rsidRPr="00A62BB0">
        <w:rPr>
          <w:rFonts w:cs="v4.2.0"/>
        </w:rPr>
        <w:t>NOTE:</w:t>
      </w:r>
      <w:r w:rsidRPr="00A62BB0">
        <w:rPr>
          <w:rFonts w:cs="v4.2.0"/>
        </w:rPr>
        <w:tab/>
        <w:t xml:space="preserve">The handover delay can be expressed as: RRC procedure delay + </w:t>
      </w:r>
      <w:r w:rsidRPr="00A62BB0">
        <w:rPr>
          <w:bCs/>
        </w:rPr>
        <w:t>T</w:t>
      </w:r>
      <w:r w:rsidRPr="00A62BB0">
        <w:rPr>
          <w:bCs/>
          <w:vertAlign w:val="subscript"/>
        </w:rPr>
        <w:t>interrupt</w:t>
      </w:r>
      <w:r w:rsidRPr="00A62BB0">
        <w:rPr>
          <w:rFonts w:cs="v4.2.0"/>
        </w:rPr>
        <w:t>, where:</w:t>
      </w:r>
    </w:p>
    <w:p w:rsidR="007F4392" w:rsidRPr="00A62BB0" w:rsidRDefault="007F4392" w:rsidP="007F4392">
      <w:pPr>
        <w:keepLines/>
        <w:ind w:left="1702" w:hanging="1418"/>
      </w:pPr>
      <w:r w:rsidRPr="00A62BB0">
        <w:rPr>
          <w:rFonts w:cs="v4.2.0"/>
        </w:rPr>
        <w:tab/>
        <w:t>RRC procedure delay</w:t>
      </w:r>
      <w:r w:rsidRPr="00A62BB0">
        <w:rPr>
          <w:rFonts w:cs="v4.2.0"/>
          <w:bCs/>
        </w:rPr>
        <w:t xml:space="preserve"> = 50 ms and is specified in </w:t>
      </w:r>
      <w:r w:rsidRPr="00A62BB0">
        <w:t>clause 6.1.2.1</w:t>
      </w:r>
      <w:r w:rsidRPr="00A62BB0">
        <w:rPr>
          <w:rFonts w:cs="v4.2.0"/>
          <w:bCs/>
        </w:rPr>
        <w:t>.</w:t>
      </w:r>
    </w:p>
    <w:p w:rsidR="007F4392" w:rsidRPr="00A62BB0" w:rsidRDefault="007F4392" w:rsidP="007F4392">
      <w:pPr>
        <w:keepLines/>
        <w:ind w:left="1702" w:hanging="1418"/>
      </w:pPr>
      <w:r w:rsidRPr="00A62BB0">
        <w:rPr>
          <w:bCs/>
        </w:rPr>
        <w:tab/>
        <w:t>T</w:t>
      </w:r>
      <w:r w:rsidRPr="00A62BB0">
        <w:rPr>
          <w:bCs/>
          <w:vertAlign w:val="subscript"/>
        </w:rPr>
        <w:t>interrupt</w:t>
      </w:r>
      <w:r w:rsidRPr="00A62BB0">
        <w:t xml:space="preserve"> = 35 ms in the test; </w:t>
      </w:r>
      <w:r w:rsidRPr="00A62BB0">
        <w:rPr>
          <w:bCs/>
        </w:rPr>
        <w:t>T</w:t>
      </w:r>
      <w:r w:rsidRPr="00A62BB0">
        <w:rPr>
          <w:bCs/>
          <w:vertAlign w:val="subscript"/>
        </w:rPr>
        <w:t>interrupt</w:t>
      </w:r>
      <w:r w:rsidRPr="00A62BB0">
        <w:t xml:space="preserve"> is defined in clause 6.1.2.1.</w:t>
      </w:r>
    </w:p>
    <w:p w:rsidR="007F4392" w:rsidRPr="00A62BB0" w:rsidRDefault="007F4392" w:rsidP="007F4392">
      <w:r w:rsidRPr="00A62BB0">
        <w:t>This gives a total of 85 ms.</w:t>
      </w:r>
    </w:p>
    <w:p w:rsidR="00E845EB" w:rsidRPr="007F4392" w:rsidRDefault="00F25E7B" w:rsidP="007F4392">
      <w:pPr>
        <w:pStyle w:val="H6"/>
        <w:rPr>
          <w:b/>
          <w:noProof/>
          <w:color w:val="00B0F0"/>
        </w:rPr>
      </w:pPr>
      <w:r>
        <w:rPr>
          <w:b/>
          <w:noProof/>
          <w:color w:val="00B0F0"/>
        </w:rPr>
        <w:t>&lt;End</w:t>
      </w:r>
      <w:r w:rsidRPr="00F92638">
        <w:rPr>
          <w:b/>
          <w:noProof/>
          <w:color w:val="00B0F0"/>
        </w:rPr>
        <w:t xml:space="preserve"> of modified section</w:t>
      </w:r>
      <w:r w:rsidR="00E845EB">
        <w:rPr>
          <w:b/>
          <w:noProof/>
          <w:color w:val="00B0F0"/>
        </w:rPr>
        <w:t xml:space="preserve"> 1</w:t>
      </w:r>
      <w:r w:rsidRPr="00F92638">
        <w:rPr>
          <w:b/>
          <w:noProof/>
          <w:color w:val="00B0F0"/>
        </w:rPr>
        <w:t>&gt;</w:t>
      </w:r>
    </w:p>
    <w:sectPr w:rsidR="00E845EB" w:rsidRPr="007F43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3DC" w:rsidRDefault="006463DC">
      <w:r>
        <w:separator/>
      </w:r>
    </w:p>
  </w:endnote>
  <w:endnote w:type="continuationSeparator" w:id="0">
    <w:p w:rsidR="006463DC" w:rsidRDefault="00646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0"/>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3DC" w:rsidRDefault="006463DC">
      <w:r>
        <w:separator/>
      </w:r>
    </w:p>
  </w:footnote>
  <w:footnote w:type="continuationSeparator" w:id="0">
    <w:p w:rsidR="006463DC" w:rsidRDefault="006463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8A5" w:rsidRDefault="004F58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8A5" w:rsidRDefault="004F58A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8A5" w:rsidRDefault="004F58A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8A5" w:rsidRDefault="004F58A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326291"/>
    <w:multiLevelType w:val="hybridMultilevel"/>
    <w:tmpl w:val="21D8CFFE"/>
    <w:lvl w:ilvl="0" w:tplc="80FCADF6">
      <w:start w:val="2"/>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1B628B5"/>
    <w:multiLevelType w:val="hybridMultilevel"/>
    <w:tmpl w:val="C32E6C1E"/>
    <w:lvl w:ilvl="0" w:tplc="94EE04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600"/>
    <w:rsid w:val="00022E4A"/>
    <w:rsid w:val="00056D4C"/>
    <w:rsid w:val="000A6394"/>
    <w:rsid w:val="000B7FED"/>
    <w:rsid w:val="000C038A"/>
    <w:rsid w:val="000C6598"/>
    <w:rsid w:val="00145D43"/>
    <w:rsid w:val="00192C46"/>
    <w:rsid w:val="001936F2"/>
    <w:rsid w:val="001A08B3"/>
    <w:rsid w:val="001A7B60"/>
    <w:rsid w:val="001B52F0"/>
    <w:rsid w:val="001B7A65"/>
    <w:rsid w:val="001E41F3"/>
    <w:rsid w:val="00233B2E"/>
    <w:rsid w:val="0025359B"/>
    <w:rsid w:val="0026004D"/>
    <w:rsid w:val="002640DD"/>
    <w:rsid w:val="002720B5"/>
    <w:rsid w:val="00275D12"/>
    <w:rsid w:val="00284FEB"/>
    <w:rsid w:val="002860C4"/>
    <w:rsid w:val="002B5741"/>
    <w:rsid w:val="002E7FD5"/>
    <w:rsid w:val="003016AC"/>
    <w:rsid w:val="00305409"/>
    <w:rsid w:val="00323013"/>
    <w:rsid w:val="003609EF"/>
    <w:rsid w:val="0036231A"/>
    <w:rsid w:val="00374DD4"/>
    <w:rsid w:val="00381BEF"/>
    <w:rsid w:val="003A4F17"/>
    <w:rsid w:val="003B48E0"/>
    <w:rsid w:val="003C5E27"/>
    <w:rsid w:val="003E1A36"/>
    <w:rsid w:val="00410371"/>
    <w:rsid w:val="004242F1"/>
    <w:rsid w:val="004B4CD2"/>
    <w:rsid w:val="004B75B7"/>
    <w:rsid w:val="004F58A5"/>
    <w:rsid w:val="0051580D"/>
    <w:rsid w:val="00547111"/>
    <w:rsid w:val="00563096"/>
    <w:rsid w:val="00567CA1"/>
    <w:rsid w:val="00592D74"/>
    <w:rsid w:val="005B0F4D"/>
    <w:rsid w:val="005E2C44"/>
    <w:rsid w:val="00614653"/>
    <w:rsid w:val="00621188"/>
    <w:rsid w:val="006257ED"/>
    <w:rsid w:val="006463DC"/>
    <w:rsid w:val="00647101"/>
    <w:rsid w:val="006522E6"/>
    <w:rsid w:val="00695808"/>
    <w:rsid w:val="006B46FB"/>
    <w:rsid w:val="006E21FB"/>
    <w:rsid w:val="006F2EEC"/>
    <w:rsid w:val="007466AE"/>
    <w:rsid w:val="00764506"/>
    <w:rsid w:val="00792342"/>
    <w:rsid w:val="007977A8"/>
    <w:rsid w:val="007B512A"/>
    <w:rsid w:val="007C2097"/>
    <w:rsid w:val="007D6A07"/>
    <w:rsid w:val="007F4392"/>
    <w:rsid w:val="007F7259"/>
    <w:rsid w:val="008040A8"/>
    <w:rsid w:val="00815706"/>
    <w:rsid w:val="008279FA"/>
    <w:rsid w:val="008578F9"/>
    <w:rsid w:val="008626E7"/>
    <w:rsid w:val="00870EE7"/>
    <w:rsid w:val="008852D4"/>
    <w:rsid w:val="008863B9"/>
    <w:rsid w:val="008A45A6"/>
    <w:rsid w:val="008B1696"/>
    <w:rsid w:val="008F686C"/>
    <w:rsid w:val="00913A85"/>
    <w:rsid w:val="009148DE"/>
    <w:rsid w:val="00941E30"/>
    <w:rsid w:val="009578E6"/>
    <w:rsid w:val="009777D9"/>
    <w:rsid w:val="00985C96"/>
    <w:rsid w:val="00991B88"/>
    <w:rsid w:val="009A5753"/>
    <w:rsid w:val="009A579D"/>
    <w:rsid w:val="009E3297"/>
    <w:rsid w:val="009F734F"/>
    <w:rsid w:val="00A246B6"/>
    <w:rsid w:val="00A274C3"/>
    <w:rsid w:val="00A47E70"/>
    <w:rsid w:val="00A50CF0"/>
    <w:rsid w:val="00A76385"/>
    <w:rsid w:val="00A7671C"/>
    <w:rsid w:val="00A77D6F"/>
    <w:rsid w:val="00AA2CBC"/>
    <w:rsid w:val="00AC5820"/>
    <w:rsid w:val="00AD1CD8"/>
    <w:rsid w:val="00B067B9"/>
    <w:rsid w:val="00B258BB"/>
    <w:rsid w:val="00B67B97"/>
    <w:rsid w:val="00B968C8"/>
    <w:rsid w:val="00BA3EC5"/>
    <w:rsid w:val="00BA51D9"/>
    <w:rsid w:val="00BB5DFC"/>
    <w:rsid w:val="00BD279D"/>
    <w:rsid w:val="00BD6BB8"/>
    <w:rsid w:val="00C331C9"/>
    <w:rsid w:val="00C3559C"/>
    <w:rsid w:val="00C66BA2"/>
    <w:rsid w:val="00C73CE8"/>
    <w:rsid w:val="00C80315"/>
    <w:rsid w:val="00C95985"/>
    <w:rsid w:val="00CC5026"/>
    <w:rsid w:val="00CC68D0"/>
    <w:rsid w:val="00CF2454"/>
    <w:rsid w:val="00D03F9A"/>
    <w:rsid w:val="00D06D51"/>
    <w:rsid w:val="00D24991"/>
    <w:rsid w:val="00D50255"/>
    <w:rsid w:val="00D637F0"/>
    <w:rsid w:val="00D66520"/>
    <w:rsid w:val="00D7733B"/>
    <w:rsid w:val="00DD268A"/>
    <w:rsid w:val="00DE34CF"/>
    <w:rsid w:val="00E13F3D"/>
    <w:rsid w:val="00E24435"/>
    <w:rsid w:val="00E34898"/>
    <w:rsid w:val="00E5384D"/>
    <w:rsid w:val="00E845EB"/>
    <w:rsid w:val="00EB09B7"/>
    <w:rsid w:val="00EE7D7C"/>
    <w:rsid w:val="00F23EC6"/>
    <w:rsid w:val="00F25D98"/>
    <w:rsid w:val="00F25E7B"/>
    <w:rsid w:val="00F300FB"/>
    <w:rsid w:val="00F40E86"/>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551A0256-F624-41E6-823E-6C5D3D31C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THChar">
    <w:name w:val="TH Char"/>
    <w:link w:val="TH"/>
    <w:qFormat/>
    <w:rsid w:val="007F439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F686B-11AD-478C-A118-21B11CDEE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1915</Words>
  <Characters>9649</Characters>
  <Application>Microsoft Office Word</Application>
  <DocSecurity>0</DocSecurity>
  <Lines>80</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2020-08-28T14:53:00Z</dcterms:created>
  <dcterms:modified xsi:type="dcterms:W3CDTF">2020-08-28T14:53:00Z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(3)A/BZ9qqvWv9gJxWmqwrk73allDAqn+6x5qnYmeffOBSTmVZxnEaBqgYFy7Ba96MxMpYwnu/+
OpTTkOzPQJ1UxRyfkDKAaytqM1BTw4nDEEvrjDWiCgyJGxxfZDQxpCOLea6iUnzAVEnF1GCv
Uhp3ct7jglYqqb31RHQCnzEflIEFdWkPHr/swDKLZd6nGAxpR4ZcAvjZW4eJ3K8sHDLBRwmD
abZqCwBbppH6OzOAV1</vt:lpwstr>
  </property>
  <property fmtid="{D5CDD505-2E9C-101B-9397-08002B2CF9AE}" pid="22" name="_2015_ms_pID_7253431">
    <vt:lpwstr>fX2fPaPTguU5LTtA3UIgTjgcCKU35CgBV14GRKoLcsKinS0Ccuhzvj
0NosNnOltyknHYgpjwsEl2jrsnRJ99L3e6xeP1+ImJW9rAh9YlWYCpgKRnZv22aTKIawZi3c
BqdkD6ioFAIcilJldzTnbLv36bdgg5LY9RyJQcoFqQzMFqd/IuOswZTUJm47c2TrLPxBk4as
l91Q4hrPVgugvvZ4OeM83/0b9UHhoawENtH0</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1598624965</vt:lpwstr>
  </property>
</Properties>
</file>